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7CD945" w14:textId="77777777" w:rsidR="00C63135" w:rsidRPr="00D17CE4" w:rsidRDefault="00C63135" w:rsidP="006A3EBC">
      <w:pPr>
        <w:spacing w:before="360" w:after="0" w:line="240" w:lineRule="auto"/>
        <w:jc w:val="center"/>
        <w:rPr>
          <w:rFonts w:ascii="Corbel" w:hAnsi="Corbel"/>
          <w:b/>
          <w:sz w:val="21"/>
          <w:szCs w:val="21"/>
        </w:rPr>
      </w:pPr>
      <w:bookmarkStart w:id="0" w:name="_GoBack"/>
      <w:bookmarkEnd w:id="0"/>
    </w:p>
    <w:p w14:paraId="78A7F98A" w14:textId="77777777" w:rsidR="000F05DB" w:rsidRDefault="00DA3208" w:rsidP="003A008D">
      <w:pPr>
        <w:spacing w:before="360" w:after="0" w:line="240" w:lineRule="atLeast"/>
        <w:jc w:val="center"/>
        <w:rPr>
          <w:rFonts w:ascii="Corbel" w:hAnsi="Corbel"/>
          <w:b/>
          <w:sz w:val="48"/>
          <w:szCs w:val="48"/>
        </w:rPr>
      </w:pPr>
      <w:r w:rsidRPr="000F05DB">
        <w:rPr>
          <w:rFonts w:ascii="Corbel" w:hAnsi="Corbel"/>
          <w:b/>
          <w:sz w:val="48"/>
          <w:szCs w:val="48"/>
        </w:rPr>
        <w:t>Wachtkamer</w:t>
      </w:r>
      <w:r w:rsidR="0083059A" w:rsidRPr="000F05DB">
        <w:rPr>
          <w:rFonts w:ascii="Corbel" w:hAnsi="Corbel"/>
          <w:b/>
          <w:sz w:val="48"/>
          <w:szCs w:val="48"/>
        </w:rPr>
        <w:t>o</w:t>
      </w:r>
      <w:r w:rsidR="00DA1021" w:rsidRPr="000F05DB">
        <w:rPr>
          <w:rFonts w:ascii="Corbel" w:hAnsi="Corbel"/>
          <w:b/>
          <w:sz w:val="48"/>
          <w:szCs w:val="48"/>
        </w:rPr>
        <w:t>vereenkomst</w:t>
      </w:r>
      <w:r w:rsidR="00C41732" w:rsidRPr="000F05DB">
        <w:rPr>
          <w:rFonts w:ascii="Corbel" w:hAnsi="Corbel"/>
          <w:b/>
          <w:sz w:val="48"/>
          <w:szCs w:val="48"/>
        </w:rPr>
        <w:t xml:space="preserve"> </w:t>
      </w:r>
    </w:p>
    <w:p w14:paraId="7CCD96C0" w14:textId="77777777" w:rsidR="00EA775C" w:rsidRPr="00EA775C" w:rsidRDefault="007755CE" w:rsidP="00EA775C">
      <w:pPr>
        <w:spacing w:before="360" w:after="0" w:line="240" w:lineRule="atLeast"/>
        <w:jc w:val="center"/>
        <w:rPr>
          <w:rFonts w:ascii="Corbel" w:hAnsi="Corbel"/>
          <w:b/>
          <w:sz w:val="48"/>
          <w:szCs w:val="48"/>
        </w:rPr>
      </w:pPr>
      <w:r w:rsidRPr="000F05DB">
        <w:rPr>
          <w:rFonts w:ascii="Corbel" w:hAnsi="Corbel"/>
          <w:b/>
          <w:sz w:val="48"/>
          <w:szCs w:val="48"/>
        </w:rPr>
        <w:t xml:space="preserve"> </w:t>
      </w:r>
      <w:r w:rsidR="00EA775C" w:rsidRPr="00EA775C">
        <w:rPr>
          <w:rFonts w:ascii="Corbel" w:hAnsi="Corbel"/>
          <w:b/>
          <w:sz w:val="48"/>
          <w:szCs w:val="48"/>
        </w:rPr>
        <w:t xml:space="preserve">Calamiteitendiensten – O.a. Verwijderen van olie,  chemicaliën en vet op de weg </w:t>
      </w:r>
    </w:p>
    <w:p w14:paraId="761D399C" w14:textId="6968B682" w:rsidR="00EA775C" w:rsidRPr="00EA775C" w:rsidRDefault="00EA775C" w:rsidP="00EA775C">
      <w:pPr>
        <w:spacing w:before="360" w:after="0" w:line="240" w:lineRule="atLeast"/>
        <w:jc w:val="center"/>
        <w:rPr>
          <w:rFonts w:ascii="Corbel" w:hAnsi="Corbel"/>
          <w:b/>
          <w:sz w:val="48"/>
          <w:szCs w:val="48"/>
        </w:rPr>
      </w:pPr>
      <w:r>
        <w:rPr>
          <w:rFonts w:ascii="Corbel" w:hAnsi="Corbel"/>
          <w:b/>
          <w:sz w:val="48"/>
          <w:szCs w:val="48"/>
        </w:rPr>
        <w:t>(</w:t>
      </w:r>
      <w:r w:rsidRPr="00EA775C">
        <w:rPr>
          <w:rFonts w:ascii="Corbel" w:hAnsi="Corbel"/>
          <w:b/>
          <w:sz w:val="48"/>
          <w:szCs w:val="48"/>
        </w:rPr>
        <w:t>AI2022-0117</w:t>
      </w:r>
      <w:r>
        <w:rPr>
          <w:rFonts w:ascii="Corbel" w:hAnsi="Corbel"/>
          <w:b/>
          <w:sz w:val="48"/>
          <w:szCs w:val="48"/>
        </w:rPr>
        <w:t>)</w:t>
      </w:r>
    </w:p>
    <w:p w14:paraId="5234E341" w14:textId="77777777" w:rsidR="00EA775C" w:rsidRDefault="00EA775C" w:rsidP="00254FCC">
      <w:pPr>
        <w:spacing w:after="0" w:line="240" w:lineRule="auto"/>
        <w:rPr>
          <w:rFonts w:ascii="Corbel" w:hAnsi="Corbel"/>
          <w:b/>
          <w:sz w:val="48"/>
          <w:szCs w:val="48"/>
        </w:rPr>
      </w:pPr>
    </w:p>
    <w:p w14:paraId="04D2F7C0" w14:textId="77777777" w:rsidR="00EA775C" w:rsidRDefault="00EA775C" w:rsidP="00254FCC">
      <w:pPr>
        <w:spacing w:after="0" w:line="240" w:lineRule="auto"/>
        <w:rPr>
          <w:rFonts w:ascii="Corbel" w:hAnsi="Corbel"/>
          <w:b/>
          <w:sz w:val="48"/>
          <w:szCs w:val="48"/>
        </w:rPr>
      </w:pPr>
    </w:p>
    <w:p w14:paraId="744CECB0" w14:textId="77777777" w:rsidR="00EA775C" w:rsidRDefault="00EA775C" w:rsidP="00254FCC">
      <w:pPr>
        <w:spacing w:after="0" w:line="240" w:lineRule="auto"/>
        <w:rPr>
          <w:rFonts w:ascii="Corbel" w:hAnsi="Corbel"/>
          <w:b/>
          <w:sz w:val="48"/>
          <w:szCs w:val="48"/>
        </w:rPr>
      </w:pPr>
    </w:p>
    <w:p w14:paraId="557D131C" w14:textId="6EB64774" w:rsidR="00D009A1" w:rsidRPr="00D17CE4" w:rsidRDefault="00EA775C" w:rsidP="00254FCC">
      <w:pPr>
        <w:spacing w:after="0" w:line="240" w:lineRule="auto"/>
        <w:rPr>
          <w:rFonts w:ascii="Corbel" w:hAnsi="Corbel" w:cs="Arial"/>
          <w:sz w:val="21"/>
          <w:szCs w:val="21"/>
        </w:rPr>
      </w:pPr>
      <w:r>
        <w:rPr>
          <w:rFonts w:ascii="Corbel" w:hAnsi="Corbel" w:cs="Arial"/>
          <w:sz w:val="21"/>
          <w:szCs w:val="21"/>
        </w:rPr>
        <w:t>O</w:t>
      </w:r>
      <w:r w:rsidR="00AA1BF4" w:rsidRPr="00D17CE4">
        <w:rPr>
          <w:rFonts w:ascii="Corbel" w:hAnsi="Corbel" w:cs="Arial"/>
          <w:sz w:val="21"/>
          <w:szCs w:val="21"/>
        </w:rPr>
        <w:t>pdrachtgever:</w:t>
      </w:r>
      <w:r w:rsidR="00505A89" w:rsidRPr="00D17CE4">
        <w:rPr>
          <w:rFonts w:ascii="Corbel" w:hAnsi="Corbel" w:cs="Arial"/>
          <w:sz w:val="21"/>
          <w:szCs w:val="21"/>
        </w:rPr>
        <w:tab/>
      </w:r>
      <w:r w:rsidR="00505A89" w:rsidRPr="00D17CE4">
        <w:rPr>
          <w:rFonts w:ascii="Corbel" w:hAnsi="Corbel" w:cs="Arial"/>
          <w:sz w:val="21"/>
          <w:szCs w:val="21"/>
        </w:rPr>
        <w:tab/>
      </w:r>
      <w:r w:rsidR="00937EF9" w:rsidRPr="00D17CE4">
        <w:rPr>
          <w:rFonts w:ascii="Corbel" w:hAnsi="Corbel" w:cs="Arial"/>
          <w:sz w:val="21"/>
          <w:szCs w:val="21"/>
        </w:rPr>
        <w:tab/>
      </w:r>
      <w:r w:rsidR="00D009A1" w:rsidRPr="00D17CE4">
        <w:rPr>
          <w:rFonts w:ascii="Corbel" w:hAnsi="Corbel" w:cs="Arial"/>
          <w:sz w:val="21"/>
          <w:szCs w:val="21"/>
        </w:rPr>
        <w:t>Gemeente Amsterdam</w:t>
      </w:r>
    </w:p>
    <w:p w14:paraId="3A52FD6D" w14:textId="77777777" w:rsidR="00D009A1" w:rsidRDefault="00937EF9" w:rsidP="00254FCC">
      <w:pPr>
        <w:tabs>
          <w:tab w:val="left" w:pos="2835"/>
        </w:tabs>
        <w:spacing w:after="0" w:line="240" w:lineRule="auto"/>
        <w:ind w:left="3542" w:hanging="2805"/>
        <w:rPr>
          <w:rFonts w:ascii="Corbel" w:hAnsi="Corbel" w:cs="Arial"/>
          <w:sz w:val="21"/>
          <w:szCs w:val="21"/>
          <w:lang w:val="fr-FR"/>
        </w:rPr>
      </w:pPr>
      <w:r w:rsidRPr="00D17CE4">
        <w:rPr>
          <w:rFonts w:ascii="Corbel" w:hAnsi="Corbel" w:cs="Arial"/>
          <w:sz w:val="21"/>
          <w:szCs w:val="21"/>
        </w:rPr>
        <w:t>Vertegenwoordigd door:</w:t>
      </w:r>
      <w:r w:rsidRPr="00D17CE4">
        <w:rPr>
          <w:rFonts w:ascii="Corbel" w:hAnsi="Corbel" w:cs="Arial"/>
          <w:sz w:val="21"/>
          <w:szCs w:val="21"/>
        </w:rPr>
        <w:tab/>
      </w:r>
      <w:r w:rsidR="005863FA" w:rsidRPr="00E66A84">
        <w:rPr>
          <w:rFonts w:ascii="Corbel" w:hAnsi="Corbel" w:cs="Arial"/>
          <w:sz w:val="21"/>
          <w:szCs w:val="21"/>
          <w:highlight w:val="lightGray"/>
          <w:lang w:val="fr-FR"/>
        </w:rPr>
        <w:t>&lt;naam&gt;</w:t>
      </w:r>
      <w:r w:rsidR="00EC6C49" w:rsidRPr="00E66A84">
        <w:rPr>
          <w:rFonts w:ascii="Corbel" w:hAnsi="Corbel" w:cs="Arial"/>
          <w:sz w:val="21"/>
          <w:szCs w:val="21"/>
          <w:highlight w:val="lightGray"/>
        </w:rPr>
        <w:t>,</w:t>
      </w:r>
      <w:r w:rsidR="000A4B35" w:rsidRPr="00E66A84">
        <w:rPr>
          <w:rFonts w:ascii="Corbel" w:hAnsi="Corbel" w:cs="Arial"/>
          <w:sz w:val="21"/>
          <w:szCs w:val="21"/>
          <w:highlight w:val="lightGray"/>
        </w:rPr>
        <w:t xml:space="preserve"> </w:t>
      </w:r>
      <w:r w:rsidR="005863FA" w:rsidRPr="00E66A84">
        <w:rPr>
          <w:rFonts w:ascii="Corbel" w:hAnsi="Corbel" w:cs="Arial"/>
          <w:sz w:val="21"/>
          <w:szCs w:val="21"/>
          <w:highlight w:val="lightGray"/>
          <w:lang w:val="fr-FR"/>
        </w:rPr>
        <w:t>&lt;functie&gt;</w:t>
      </w:r>
    </w:p>
    <w:p w14:paraId="1CD119CA" w14:textId="77777777" w:rsidR="003A008D" w:rsidRPr="00D17CE4" w:rsidRDefault="003A008D" w:rsidP="00254FCC">
      <w:pPr>
        <w:tabs>
          <w:tab w:val="left" w:pos="2835"/>
        </w:tabs>
        <w:spacing w:after="0" w:line="240" w:lineRule="auto"/>
        <w:ind w:left="3542" w:hanging="2805"/>
        <w:rPr>
          <w:rFonts w:ascii="Corbel" w:hAnsi="Corbel" w:cs="Arial"/>
          <w:sz w:val="21"/>
          <w:szCs w:val="21"/>
        </w:rPr>
      </w:pPr>
      <w:r>
        <w:rPr>
          <w:rFonts w:ascii="Corbel" w:hAnsi="Corbel" w:cs="Arial"/>
          <w:sz w:val="21"/>
          <w:szCs w:val="21"/>
          <w:lang w:val="fr-FR"/>
        </w:rPr>
        <w:t xml:space="preserve">Kenmerk Aanbesteding : </w:t>
      </w:r>
      <w:r>
        <w:rPr>
          <w:rFonts w:ascii="Corbel" w:hAnsi="Corbel" w:cs="Arial"/>
          <w:sz w:val="21"/>
          <w:szCs w:val="21"/>
          <w:lang w:val="fr-FR"/>
        </w:rPr>
        <w:tab/>
        <w:t>@@@</w:t>
      </w:r>
      <w:r w:rsidR="007A7912">
        <w:rPr>
          <w:rFonts w:ascii="Corbel" w:hAnsi="Corbel" w:cs="Arial"/>
          <w:sz w:val="21"/>
          <w:szCs w:val="21"/>
          <w:lang w:val="fr-FR"/>
        </w:rPr>
        <w:t>, verder te noemen ‘</w:t>
      </w:r>
      <w:r w:rsidR="007A7912" w:rsidRPr="007D571A">
        <w:rPr>
          <w:rFonts w:ascii="Corbel" w:hAnsi="Corbel" w:cs="Arial"/>
          <w:b/>
          <w:sz w:val="21"/>
          <w:szCs w:val="21"/>
          <w:lang w:val="fr-FR"/>
        </w:rPr>
        <w:t>De Aanbesteding</w:t>
      </w:r>
      <w:r w:rsidR="007A7912">
        <w:rPr>
          <w:rFonts w:ascii="Corbel" w:hAnsi="Corbel" w:cs="Arial"/>
          <w:sz w:val="21"/>
          <w:szCs w:val="21"/>
          <w:lang w:val="fr-FR"/>
        </w:rPr>
        <w:t>’</w:t>
      </w:r>
    </w:p>
    <w:p w14:paraId="1CD71009" w14:textId="77777777" w:rsidR="00D009A1" w:rsidRPr="00D17CE4" w:rsidRDefault="00D009A1" w:rsidP="00254FCC">
      <w:pPr>
        <w:tabs>
          <w:tab w:val="left" w:pos="2835"/>
        </w:tabs>
        <w:spacing w:after="0" w:line="240" w:lineRule="auto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 xml:space="preserve">Contactpersoon: </w:t>
      </w:r>
      <w:r w:rsidRPr="00D17CE4">
        <w:rPr>
          <w:rFonts w:ascii="Corbel" w:hAnsi="Corbel" w:cs="Arial"/>
          <w:sz w:val="21"/>
          <w:szCs w:val="21"/>
        </w:rPr>
        <w:tab/>
      </w:r>
      <w:r w:rsidR="00937EF9" w:rsidRPr="00D17CE4">
        <w:rPr>
          <w:rFonts w:ascii="Corbel" w:hAnsi="Corbel" w:cs="Arial"/>
          <w:sz w:val="21"/>
          <w:szCs w:val="21"/>
        </w:rPr>
        <w:tab/>
      </w:r>
      <w:r w:rsidR="00937EF9" w:rsidRPr="00D17CE4">
        <w:rPr>
          <w:rFonts w:ascii="Corbel" w:hAnsi="Corbel" w:cs="Arial"/>
          <w:sz w:val="21"/>
          <w:szCs w:val="21"/>
        </w:rPr>
        <w:tab/>
      </w:r>
      <w:r w:rsidR="005863FA" w:rsidRPr="00E66A84">
        <w:rPr>
          <w:rFonts w:ascii="Corbel" w:hAnsi="Corbel" w:cs="Arial"/>
          <w:sz w:val="21"/>
          <w:szCs w:val="21"/>
          <w:highlight w:val="lightGray"/>
          <w:lang w:val="fr-FR"/>
        </w:rPr>
        <w:t>&lt;naam&gt;</w:t>
      </w:r>
    </w:p>
    <w:p w14:paraId="018EDED9" w14:textId="77777777" w:rsidR="00D009A1" w:rsidRPr="00D17CE4" w:rsidRDefault="00D009A1" w:rsidP="00254FCC">
      <w:pPr>
        <w:tabs>
          <w:tab w:val="left" w:pos="2835"/>
        </w:tabs>
        <w:spacing w:after="0" w:line="240" w:lineRule="auto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Adressering:</w:t>
      </w:r>
      <w:r w:rsidRPr="00D17CE4">
        <w:rPr>
          <w:rFonts w:ascii="Corbel" w:hAnsi="Corbel" w:cs="Arial"/>
          <w:sz w:val="21"/>
          <w:szCs w:val="21"/>
        </w:rPr>
        <w:tab/>
      </w:r>
      <w:r w:rsidR="00937EF9" w:rsidRPr="00D17CE4">
        <w:rPr>
          <w:rFonts w:ascii="Corbel" w:hAnsi="Corbel" w:cs="Arial"/>
          <w:sz w:val="21"/>
          <w:szCs w:val="21"/>
        </w:rPr>
        <w:tab/>
      </w:r>
      <w:r w:rsidR="00937EF9"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 xml:space="preserve">Gemeente Amsterdam </w:t>
      </w:r>
      <w:r w:rsidR="00545DC1" w:rsidRPr="00D17CE4">
        <w:rPr>
          <w:rFonts w:ascii="Corbel" w:hAnsi="Corbel" w:cs="Arial"/>
          <w:sz w:val="21"/>
          <w:szCs w:val="21"/>
        </w:rPr>
        <w:t xml:space="preserve"> </w:t>
      </w:r>
    </w:p>
    <w:p w14:paraId="6107D970" w14:textId="77777777" w:rsidR="00D009A1" w:rsidRPr="00D17CE4" w:rsidRDefault="00545DC1" w:rsidP="00D32CAA">
      <w:pPr>
        <w:tabs>
          <w:tab w:val="left" w:pos="2835"/>
        </w:tabs>
        <w:spacing w:after="0" w:line="240" w:lineRule="auto"/>
        <w:rPr>
          <w:rFonts w:ascii="Corbel" w:hAnsi="Corbel" w:cs="Arial"/>
          <w:sz w:val="21"/>
          <w:szCs w:val="21"/>
          <w:lang w:val="fr-FR"/>
        </w:rPr>
      </w:pPr>
      <w:r w:rsidRPr="00D17CE4">
        <w:rPr>
          <w:rFonts w:ascii="Corbel" w:hAnsi="Corbel" w:cs="Arial"/>
          <w:sz w:val="21"/>
          <w:szCs w:val="21"/>
        </w:rPr>
        <w:tab/>
      </w:r>
      <w:r w:rsidR="00937EF9" w:rsidRPr="00D17CE4">
        <w:rPr>
          <w:rFonts w:ascii="Corbel" w:hAnsi="Corbel" w:cs="Arial"/>
          <w:sz w:val="21"/>
          <w:szCs w:val="21"/>
        </w:rPr>
        <w:tab/>
      </w:r>
      <w:r w:rsidR="00937EF9" w:rsidRPr="00D17CE4">
        <w:rPr>
          <w:rFonts w:ascii="Corbel" w:hAnsi="Corbel" w:cs="Arial"/>
          <w:sz w:val="21"/>
          <w:szCs w:val="21"/>
        </w:rPr>
        <w:tab/>
      </w:r>
      <w:r w:rsidR="00D32CAA">
        <w:rPr>
          <w:rFonts w:ascii="Corbel" w:hAnsi="Corbel" w:cs="Arial"/>
          <w:sz w:val="21"/>
          <w:szCs w:val="21"/>
        </w:rPr>
        <w:t>&lt; adresgegevens&gt;</w:t>
      </w:r>
    </w:p>
    <w:p w14:paraId="052D76C8" w14:textId="77777777" w:rsidR="00D009A1" w:rsidRPr="00D17CE4" w:rsidRDefault="00D009A1" w:rsidP="00254FCC">
      <w:pPr>
        <w:spacing w:after="0" w:line="240" w:lineRule="auto"/>
        <w:rPr>
          <w:rFonts w:ascii="Corbel" w:hAnsi="Corbel" w:cs="Arial"/>
          <w:sz w:val="21"/>
          <w:szCs w:val="21"/>
          <w:lang w:val="fr-FR"/>
        </w:rPr>
      </w:pPr>
      <w:r w:rsidRPr="00D17CE4">
        <w:rPr>
          <w:rFonts w:ascii="Corbel" w:hAnsi="Corbel" w:cs="Arial"/>
          <w:sz w:val="21"/>
          <w:szCs w:val="21"/>
          <w:lang w:val="fr-FR"/>
        </w:rPr>
        <w:t>E-mail:</w:t>
      </w:r>
      <w:r w:rsidRPr="00D17CE4">
        <w:rPr>
          <w:rFonts w:ascii="Corbel" w:hAnsi="Corbel" w:cs="Arial"/>
          <w:sz w:val="21"/>
          <w:szCs w:val="21"/>
          <w:lang w:val="fr-FR"/>
        </w:rPr>
        <w:tab/>
      </w:r>
      <w:r w:rsidR="00E615FA" w:rsidRPr="00D17CE4">
        <w:rPr>
          <w:rFonts w:ascii="Corbel" w:hAnsi="Corbel" w:cs="Arial"/>
          <w:sz w:val="21"/>
          <w:szCs w:val="21"/>
          <w:lang w:val="fr-FR"/>
        </w:rPr>
        <w:tab/>
      </w:r>
      <w:r w:rsidR="00E615FA" w:rsidRPr="00D17CE4">
        <w:rPr>
          <w:rFonts w:ascii="Corbel" w:hAnsi="Corbel" w:cs="Arial"/>
          <w:sz w:val="21"/>
          <w:szCs w:val="21"/>
          <w:lang w:val="fr-FR"/>
        </w:rPr>
        <w:tab/>
      </w:r>
      <w:r w:rsidR="00937EF9" w:rsidRPr="00D17CE4">
        <w:rPr>
          <w:rFonts w:ascii="Corbel" w:hAnsi="Corbel" w:cs="Arial"/>
          <w:sz w:val="21"/>
          <w:szCs w:val="21"/>
          <w:lang w:val="fr-FR"/>
        </w:rPr>
        <w:tab/>
      </w:r>
      <w:r w:rsidR="00EC6C49" w:rsidRPr="00E66A84">
        <w:rPr>
          <w:rFonts w:ascii="Corbel" w:hAnsi="Corbel" w:cs="Arial"/>
          <w:sz w:val="21"/>
          <w:szCs w:val="21"/>
          <w:highlight w:val="lightGray"/>
          <w:lang w:val="fr-FR"/>
        </w:rPr>
        <w:t>&lt;naam&gt;</w:t>
      </w:r>
      <w:r w:rsidR="0093431C" w:rsidRPr="00E66A84">
        <w:rPr>
          <w:rFonts w:ascii="Corbel" w:hAnsi="Corbel" w:cs="Arial"/>
          <w:sz w:val="21"/>
          <w:szCs w:val="21"/>
          <w:highlight w:val="lightGray"/>
          <w:lang w:val="fr-FR"/>
        </w:rPr>
        <w:t>@</w:t>
      </w:r>
      <w:r w:rsidR="0093431C" w:rsidRPr="00D17CE4">
        <w:rPr>
          <w:rFonts w:ascii="Corbel" w:hAnsi="Corbel" w:cs="Arial"/>
          <w:sz w:val="21"/>
          <w:szCs w:val="21"/>
          <w:lang w:val="fr-FR"/>
        </w:rPr>
        <w:t>amsterdam.nl</w:t>
      </w:r>
    </w:p>
    <w:p w14:paraId="3C329479" w14:textId="77777777" w:rsidR="00D009A1" w:rsidRPr="00EC6C49" w:rsidRDefault="00D009A1" w:rsidP="00254FCC">
      <w:pPr>
        <w:shd w:val="clear" w:color="auto" w:fill="FFFFFF"/>
        <w:spacing w:after="0" w:line="240" w:lineRule="auto"/>
        <w:rPr>
          <w:rFonts w:ascii="Corbel" w:hAnsi="Corbel" w:cs="Arial"/>
          <w:sz w:val="21"/>
          <w:szCs w:val="21"/>
          <w:lang w:val="fr-FR"/>
        </w:rPr>
      </w:pPr>
      <w:r w:rsidRPr="00EC6C49">
        <w:rPr>
          <w:rFonts w:ascii="Corbel" w:hAnsi="Corbel" w:cs="Arial"/>
          <w:sz w:val="21"/>
          <w:szCs w:val="21"/>
          <w:lang w:val="fr-FR"/>
        </w:rPr>
        <w:t>Telefoon:</w:t>
      </w:r>
      <w:r w:rsidRPr="00EC6C49">
        <w:rPr>
          <w:rFonts w:ascii="Corbel" w:hAnsi="Corbel" w:cs="Arial"/>
          <w:sz w:val="21"/>
          <w:szCs w:val="21"/>
          <w:lang w:val="fr-FR"/>
        </w:rPr>
        <w:tab/>
      </w:r>
      <w:r w:rsidR="00E615FA" w:rsidRPr="00EC6C49">
        <w:rPr>
          <w:rFonts w:ascii="Corbel" w:hAnsi="Corbel" w:cs="Arial"/>
          <w:sz w:val="21"/>
          <w:szCs w:val="21"/>
          <w:lang w:val="fr-FR"/>
        </w:rPr>
        <w:tab/>
      </w:r>
      <w:r w:rsidR="00937EF9" w:rsidRPr="00EC6C49">
        <w:rPr>
          <w:rFonts w:ascii="Corbel" w:hAnsi="Corbel" w:cs="Arial"/>
          <w:sz w:val="21"/>
          <w:szCs w:val="21"/>
          <w:lang w:val="fr-FR"/>
        </w:rPr>
        <w:tab/>
      </w:r>
      <w:r w:rsidR="00FC7267" w:rsidRPr="00EC6C49">
        <w:rPr>
          <w:rFonts w:ascii="Corbel" w:hAnsi="Corbel" w:cs="Arial"/>
          <w:sz w:val="21"/>
          <w:szCs w:val="21"/>
          <w:lang w:val="fr-FR"/>
        </w:rPr>
        <w:t xml:space="preserve">+31 (0)6 </w:t>
      </w:r>
      <w:r w:rsidR="00EC6C49" w:rsidRPr="00E66A84">
        <w:rPr>
          <w:rFonts w:ascii="Corbel" w:hAnsi="Corbel" w:cs="Arial"/>
          <w:sz w:val="21"/>
          <w:szCs w:val="21"/>
          <w:highlight w:val="lightGray"/>
          <w:lang w:val="fr-FR"/>
        </w:rPr>
        <w:t>#### ####</w:t>
      </w:r>
    </w:p>
    <w:p w14:paraId="554402BF" w14:textId="77777777" w:rsidR="00EA775C" w:rsidRDefault="00EA775C">
      <w:pPr>
        <w:spacing w:after="0" w:line="240" w:lineRule="auto"/>
        <w:ind w:left="0"/>
        <w:rPr>
          <w:rFonts w:ascii="Cambria" w:hAnsi="Cambria"/>
          <w:b/>
          <w:bCs/>
          <w:color w:val="365F91"/>
          <w:sz w:val="28"/>
          <w:szCs w:val="28"/>
          <w:lang w:eastAsia="en-US"/>
        </w:rPr>
      </w:pPr>
      <w:r>
        <w:br w:type="page"/>
      </w:r>
    </w:p>
    <w:p w14:paraId="7B76BA2C" w14:textId="7E1DB8B5" w:rsidR="003A008D" w:rsidRPr="00752563" w:rsidRDefault="003A008D">
      <w:pPr>
        <w:pStyle w:val="Kopvaninhoudsopgave1"/>
        <w:ind w:left="567"/>
      </w:pPr>
      <w:r w:rsidRPr="00752563">
        <w:lastRenderedPageBreak/>
        <w:t>Ondergetekenden:</w:t>
      </w:r>
    </w:p>
    <w:p w14:paraId="14D1307C" w14:textId="77777777" w:rsidR="003A008D" w:rsidRDefault="003A008D" w:rsidP="003A008D">
      <w:pPr>
        <w:spacing w:before="360" w:after="0" w:line="240" w:lineRule="auto"/>
        <w:ind w:left="567"/>
        <w:rPr>
          <w:rFonts w:ascii="Corbel" w:hAnsi="Corbel" w:cs="Arial"/>
          <w:b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 xml:space="preserve">Gemeente Amsterdam, gevestigd te Amsterdam aan de Amstel 1, te dezen rechtsgeldig vertegenwoordigd door de </w:t>
      </w:r>
      <w:r w:rsidRPr="00E66A84">
        <w:rPr>
          <w:rFonts w:ascii="Corbel" w:hAnsi="Corbel" w:cs="Arial"/>
          <w:sz w:val="21"/>
          <w:szCs w:val="21"/>
          <w:highlight w:val="lightGray"/>
        </w:rPr>
        <w:t>heer/mevrouw &lt;naam ondertekenaar&gt;, &lt;functie&gt;,</w:t>
      </w:r>
      <w:r w:rsidRPr="0082463E">
        <w:rPr>
          <w:rFonts w:ascii="Corbel" w:hAnsi="Corbel" w:cs="Arial"/>
          <w:sz w:val="21"/>
          <w:szCs w:val="21"/>
        </w:rPr>
        <w:t xml:space="preserve"> hierna</w:t>
      </w:r>
      <w:r w:rsidRPr="00D17CE4">
        <w:rPr>
          <w:rFonts w:ascii="Corbel" w:hAnsi="Corbel" w:cs="Arial"/>
          <w:sz w:val="21"/>
          <w:szCs w:val="21"/>
        </w:rPr>
        <w:t xml:space="preserve"> </w:t>
      </w:r>
      <w:r>
        <w:rPr>
          <w:rFonts w:ascii="Corbel" w:hAnsi="Corbel" w:cs="Arial"/>
          <w:sz w:val="21"/>
          <w:szCs w:val="21"/>
        </w:rPr>
        <w:t xml:space="preserve">ook </w:t>
      </w:r>
      <w:r w:rsidRPr="00D17CE4">
        <w:rPr>
          <w:rFonts w:ascii="Corbel" w:hAnsi="Corbel" w:cs="Arial"/>
          <w:sz w:val="21"/>
          <w:szCs w:val="21"/>
        </w:rPr>
        <w:t xml:space="preserve">te noemen: </w:t>
      </w:r>
      <w:r w:rsidRPr="00A52875">
        <w:rPr>
          <w:rFonts w:ascii="Corbel" w:hAnsi="Corbel" w:cs="Arial"/>
          <w:b/>
          <w:sz w:val="21"/>
          <w:szCs w:val="21"/>
        </w:rPr>
        <w:t>Opdrachtgever</w:t>
      </w:r>
    </w:p>
    <w:p w14:paraId="383DBA52" w14:textId="77777777" w:rsidR="003A008D" w:rsidRPr="00D17CE4" w:rsidRDefault="003A008D" w:rsidP="003A008D">
      <w:pPr>
        <w:spacing w:before="360" w:after="0" w:line="240" w:lineRule="auto"/>
        <w:ind w:left="567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en</w:t>
      </w:r>
    </w:p>
    <w:p w14:paraId="3321BB40" w14:textId="77777777" w:rsidR="003A008D" w:rsidRPr="00D17CE4" w:rsidRDefault="003A008D" w:rsidP="003A008D">
      <w:pPr>
        <w:spacing w:before="360" w:after="0" w:line="240" w:lineRule="auto"/>
        <w:ind w:left="567"/>
        <w:rPr>
          <w:rFonts w:ascii="Corbel" w:hAnsi="Corbel" w:cs="Arial"/>
          <w:sz w:val="21"/>
          <w:szCs w:val="21"/>
        </w:rPr>
      </w:pPr>
      <w:r>
        <w:rPr>
          <w:rFonts w:ascii="Corbel" w:hAnsi="Corbel" w:cs="Arial"/>
          <w:sz w:val="21"/>
          <w:szCs w:val="21"/>
        </w:rPr>
        <w:t>&lt;</w:t>
      </w:r>
      <w:r w:rsidRPr="00E66A84">
        <w:rPr>
          <w:rFonts w:ascii="Corbel" w:hAnsi="Corbel" w:cs="Arial"/>
          <w:sz w:val="21"/>
          <w:szCs w:val="21"/>
          <w:highlight w:val="lightGray"/>
        </w:rPr>
        <w:t>naam Reserve</w:t>
      </w:r>
      <w:r>
        <w:rPr>
          <w:rFonts w:ascii="Corbel" w:hAnsi="Corbel" w:cs="Arial"/>
          <w:sz w:val="21"/>
          <w:szCs w:val="21"/>
        </w:rPr>
        <w:t>&gt;</w:t>
      </w:r>
      <w:r w:rsidRPr="00D17CE4">
        <w:rPr>
          <w:rFonts w:ascii="Corbel" w:hAnsi="Corbel" w:cs="Arial"/>
          <w:sz w:val="21"/>
          <w:szCs w:val="21"/>
        </w:rPr>
        <w:t xml:space="preserve">, statutair gevestigd te </w:t>
      </w:r>
      <w:r w:rsidRPr="00E66A84">
        <w:rPr>
          <w:rFonts w:ascii="Corbel" w:hAnsi="Corbel" w:cs="Arial"/>
          <w:sz w:val="21"/>
          <w:szCs w:val="21"/>
          <w:highlight w:val="lightGray"/>
        </w:rPr>
        <w:t>&lt;woonplaats</w:t>
      </w:r>
      <w:r>
        <w:rPr>
          <w:rFonts w:ascii="Corbel" w:hAnsi="Corbel" w:cs="Arial"/>
          <w:sz w:val="21"/>
          <w:szCs w:val="21"/>
        </w:rPr>
        <w:t xml:space="preserve">&gt; aan de </w:t>
      </w:r>
      <w:r w:rsidRPr="00E66A84">
        <w:rPr>
          <w:rFonts w:ascii="Corbel" w:hAnsi="Corbel" w:cs="Arial"/>
          <w:sz w:val="21"/>
          <w:szCs w:val="21"/>
          <w:highlight w:val="lightGray"/>
        </w:rPr>
        <w:t>&lt;straatnaam en huisnummer&gt;,</w:t>
      </w:r>
      <w:r w:rsidRPr="00D17CE4">
        <w:rPr>
          <w:rFonts w:ascii="Corbel" w:hAnsi="Corbel" w:cs="Arial"/>
          <w:sz w:val="21"/>
          <w:szCs w:val="21"/>
        </w:rPr>
        <w:t xml:space="preserve"> te dezen rechtsgeldig vertegenwoordigd door de </w:t>
      </w:r>
      <w:r w:rsidRPr="00E66A84">
        <w:rPr>
          <w:rFonts w:ascii="Corbel" w:hAnsi="Corbel" w:cs="Arial"/>
          <w:sz w:val="21"/>
          <w:szCs w:val="21"/>
          <w:highlight w:val="lightGray"/>
        </w:rPr>
        <w:t>heer/mevrouw &lt;naam ondertekenaar&gt;, &lt;functie&gt;,</w:t>
      </w:r>
      <w:r w:rsidRPr="00D17CE4">
        <w:rPr>
          <w:rFonts w:ascii="Corbel" w:hAnsi="Corbel" w:cs="Arial"/>
          <w:sz w:val="21"/>
          <w:szCs w:val="21"/>
        </w:rPr>
        <w:t xml:space="preserve"> hierna </w:t>
      </w:r>
      <w:r>
        <w:rPr>
          <w:rFonts w:ascii="Corbel" w:hAnsi="Corbel" w:cs="Arial"/>
          <w:sz w:val="21"/>
          <w:szCs w:val="21"/>
        </w:rPr>
        <w:t xml:space="preserve">ook </w:t>
      </w:r>
      <w:r w:rsidRPr="00D17CE4">
        <w:rPr>
          <w:rFonts w:ascii="Corbel" w:hAnsi="Corbel" w:cs="Arial"/>
          <w:sz w:val="21"/>
          <w:szCs w:val="21"/>
        </w:rPr>
        <w:t xml:space="preserve">te noemen: </w:t>
      </w:r>
      <w:r w:rsidRPr="00A52875">
        <w:rPr>
          <w:rFonts w:ascii="Corbel" w:hAnsi="Corbel" w:cs="Arial"/>
          <w:b/>
          <w:sz w:val="21"/>
          <w:szCs w:val="21"/>
        </w:rPr>
        <w:t>Reserve</w:t>
      </w:r>
    </w:p>
    <w:p w14:paraId="30194976" w14:textId="77777777" w:rsidR="003A008D" w:rsidRPr="007D571A" w:rsidRDefault="003A008D" w:rsidP="003A008D">
      <w:pPr>
        <w:spacing w:before="360" w:after="0" w:line="240" w:lineRule="auto"/>
        <w:ind w:left="567"/>
        <w:rPr>
          <w:rFonts w:ascii="Corbel" w:hAnsi="Corbel" w:cs="Arial"/>
          <w:b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Hierna teza</w:t>
      </w:r>
      <w:r>
        <w:rPr>
          <w:rFonts w:ascii="Corbel" w:hAnsi="Corbel" w:cs="Arial"/>
          <w:sz w:val="21"/>
          <w:szCs w:val="21"/>
        </w:rPr>
        <w:t xml:space="preserve">men aan te duiden als: </w:t>
      </w:r>
      <w:r w:rsidRPr="007D571A">
        <w:rPr>
          <w:rFonts w:ascii="Corbel" w:hAnsi="Corbel" w:cs="Arial"/>
          <w:b/>
          <w:sz w:val="21"/>
          <w:szCs w:val="21"/>
        </w:rPr>
        <w:t>Partijen</w:t>
      </w:r>
    </w:p>
    <w:p w14:paraId="138CB16B" w14:textId="77777777" w:rsidR="00EA775C" w:rsidRDefault="00EA775C" w:rsidP="00CB0005">
      <w:pPr>
        <w:spacing w:after="0" w:line="240" w:lineRule="auto"/>
        <w:ind w:left="0"/>
      </w:pPr>
    </w:p>
    <w:p w14:paraId="62CA0EF3" w14:textId="77777777" w:rsidR="003A008D" w:rsidRPr="00A811EF" w:rsidRDefault="003A008D" w:rsidP="00CB0005">
      <w:pPr>
        <w:spacing w:after="0" w:line="240" w:lineRule="auto"/>
        <w:ind w:left="0"/>
        <w:rPr>
          <w:sz w:val="21"/>
          <w:szCs w:val="21"/>
        </w:rPr>
      </w:pPr>
    </w:p>
    <w:p w14:paraId="7CAC76CF" w14:textId="77777777" w:rsidR="00A811EF" w:rsidRPr="000F05DB" w:rsidRDefault="00A811EF" w:rsidP="00A811EF">
      <w:pPr>
        <w:ind w:left="0" w:firstLine="567"/>
        <w:rPr>
          <w:rFonts w:ascii="Corbel" w:hAnsi="Corbel"/>
          <w:b/>
          <w:sz w:val="21"/>
          <w:szCs w:val="21"/>
        </w:rPr>
      </w:pPr>
      <w:r w:rsidRPr="000F05DB">
        <w:rPr>
          <w:rFonts w:ascii="Corbel" w:hAnsi="Corbel"/>
          <w:b/>
          <w:sz w:val="21"/>
          <w:szCs w:val="21"/>
        </w:rPr>
        <w:t>In aanmerking nemende:</w:t>
      </w:r>
    </w:p>
    <w:p w14:paraId="7F56F109" w14:textId="77777777" w:rsidR="00A811EF" w:rsidRPr="000F05DB" w:rsidRDefault="00A811EF" w:rsidP="00074980">
      <w:pPr>
        <w:numPr>
          <w:ilvl w:val="0"/>
          <w:numId w:val="31"/>
        </w:numPr>
        <w:spacing w:before="60" w:after="60" w:line="240" w:lineRule="atLeast"/>
        <w:ind w:left="1418" w:hanging="851"/>
        <w:rPr>
          <w:rFonts w:ascii="Corbel" w:hAnsi="Corbel"/>
          <w:sz w:val="21"/>
          <w:szCs w:val="21"/>
        </w:rPr>
      </w:pPr>
      <w:r w:rsidRPr="000F05DB">
        <w:rPr>
          <w:rFonts w:ascii="Corbel" w:hAnsi="Corbel"/>
          <w:sz w:val="21"/>
          <w:szCs w:val="21"/>
        </w:rPr>
        <w:t>dat Opdrachtgever op</w:t>
      </w:r>
      <w:r w:rsidRPr="000F05DB">
        <w:rPr>
          <w:rFonts w:ascii="Corbel" w:hAnsi="Corbel"/>
          <w:b/>
          <w:sz w:val="21"/>
          <w:szCs w:val="21"/>
        </w:rPr>
        <w:t xml:space="preserve"> </w:t>
      </w:r>
      <w:r w:rsidRPr="00E66A84">
        <w:rPr>
          <w:rFonts w:ascii="Corbel" w:hAnsi="Corbel"/>
          <w:sz w:val="21"/>
          <w:szCs w:val="21"/>
          <w:highlight w:val="lightGray"/>
        </w:rPr>
        <w:t>DATUM</w:t>
      </w:r>
      <w:r w:rsidRPr="000F05DB">
        <w:rPr>
          <w:rFonts w:ascii="Corbel" w:hAnsi="Corbel"/>
          <w:sz w:val="21"/>
          <w:szCs w:val="21"/>
        </w:rPr>
        <w:t xml:space="preserve"> een Aanbesteding heeft gestart voor </w:t>
      </w:r>
      <w:r w:rsidR="005D36C9" w:rsidRPr="00E66A84">
        <w:rPr>
          <w:rFonts w:ascii="Corbel" w:hAnsi="Corbel" w:cs="Arial"/>
          <w:sz w:val="21"/>
          <w:szCs w:val="21"/>
          <w:highlight w:val="lightGray"/>
        </w:rPr>
        <w:t>&lt;</w:t>
      </w:r>
      <w:r w:rsidR="000F05DB" w:rsidRPr="00E66A84">
        <w:rPr>
          <w:rFonts w:ascii="Corbel" w:hAnsi="Corbel" w:cs="Arial"/>
          <w:sz w:val="21"/>
          <w:szCs w:val="21"/>
          <w:highlight w:val="lightGray"/>
        </w:rPr>
        <w:t>N</w:t>
      </w:r>
      <w:r w:rsidR="005D36C9" w:rsidRPr="00E66A84">
        <w:rPr>
          <w:rFonts w:ascii="Corbel" w:hAnsi="Corbel" w:cs="Arial"/>
          <w:sz w:val="21"/>
          <w:szCs w:val="21"/>
          <w:highlight w:val="lightGray"/>
        </w:rPr>
        <w:t xml:space="preserve">aam </w:t>
      </w:r>
      <w:r w:rsidR="00A52875" w:rsidRPr="00E66A84">
        <w:rPr>
          <w:rFonts w:ascii="Corbel" w:hAnsi="Corbel" w:cs="Arial"/>
          <w:sz w:val="21"/>
          <w:szCs w:val="21"/>
          <w:highlight w:val="lightGray"/>
        </w:rPr>
        <w:t>Raamovereenkomst</w:t>
      </w:r>
      <w:r w:rsidR="005D36C9" w:rsidRPr="00E66A84">
        <w:rPr>
          <w:rFonts w:ascii="Corbel" w:hAnsi="Corbel" w:cs="Arial"/>
          <w:sz w:val="21"/>
          <w:szCs w:val="21"/>
          <w:highlight w:val="lightGray"/>
        </w:rPr>
        <w:t>&gt;</w:t>
      </w:r>
      <w:r w:rsidR="005D36C9" w:rsidRPr="000F05DB">
        <w:rPr>
          <w:rFonts w:ascii="Corbel" w:hAnsi="Corbel" w:cs="Arial"/>
          <w:sz w:val="21"/>
          <w:szCs w:val="21"/>
        </w:rPr>
        <w:t>,</w:t>
      </w:r>
      <w:r w:rsidR="00A52875" w:rsidRPr="000F05DB">
        <w:rPr>
          <w:rFonts w:ascii="Corbel" w:hAnsi="Corbel" w:cs="Arial"/>
          <w:sz w:val="21"/>
          <w:szCs w:val="21"/>
        </w:rPr>
        <w:t xml:space="preserve"> verder te noemen “</w:t>
      </w:r>
      <w:r w:rsidR="00A52875" w:rsidRPr="007D571A">
        <w:rPr>
          <w:rFonts w:ascii="Corbel" w:hAnsi="Corbel" w:cs="Arial"/>
          <w:b/>
          <w:sz w:val="21"/>
          <w:szCs w:val="21"/>
        </w:rPr>
        <w:t>de Raamovereenkomst</w:t>
      </w:r>
      <w:r w:rsidR="00A52875" w:rsidRPr="000F05DB">
        <w:rPr>
          <w:rFonts w:ascii="Corbel" w:hAnsi="Corbel" w:cs="Arial"/>
          <w:sz w:val="21"/>
          <w:szCs w:val="21"/>
        </w:rPr>
        <w:t xml:space="preserve">”. </w:t>
      </w:r>
    </w:p>
    <w:p w14:paraId="4569E0A1" w14:textId="77777777" w:rsidR="00A811EF" w:rsidRPr="00074980" w:rsidRDefault="00B54A26" w:rsidP="00074980">
      <w:pPr>
        <w:numPr>
          <w:ilvl w:val="0"/>
          <w:numId w:val="31"/>
        </w:numPr>
        <w:spacing w:before="60" w:after="60" w:line="240" w:lineRule="atLeast"/>
        <w:ind w:left="1418" w:hanging="851"/>
        <w:rPr>
          <w:rFonts w:ascii="Corbel" w:hAnsi="Corbel"/>
          <w:sz w:val="21"/>
          <w:szCs w:val="21"/>
        </w:rPr>
      </w:pPr>
      <w:r w:rsidRPr="00074980">
        <w:rPr>
          <w:rFonts w:ascii="Corbel" w:hAnsi="Corbel"/>
          <w:sz w:val="21"/>
          <w:szCs w:val="21"/>
        </w:rPr>
        <w:t xml:space="preserve">dat </w:t>
      </w:r>
      <w:r w:rsidR="004B6744" w:rsidRPr="00074980">
        <w:rPr>
          <w:rFonts w:ascii="Corbel" w:hAnsi="Corbel"/>
          <w:sz w:val="21"/>
          <w:szCs w:val="21"/>
        </w:rPr>
        <w:t xml:space="preserve">Opdrachtgever </w:t>
      </w:r>
      <w:r w:rsidRPr="00074980">
        <w:rPr>
          <w:rFonts w:ascii="Corbel" w:hAnsi="Corbel"/>
          <w:sz w:val="21"/>
          <w:szCs w:val="21"/>
        </w:rPr>
        <w:t>de</w:t>
      </w:r>
      <w:r w:rsidR="000F05DB">
        <w:rPr>
          <w:rFonts w:ascii="Corbel" w:hAnsi="Corbel"/>
          <w:sz w:val="21"/>
          <w:szCs w:val="21"/>
        </w:rPr>
        <w:t xml:space="preserve"> definitieve </w:t>
      </w:r>
      <w:r w:rsidRPr="00074980">
        <w:rPr>
          <w:rFonts w:ascii="Corbel" w:hAnsi="Corbel"/>
          <w:sz w:val="21"/>
          <w:szCs w:val="21"/>
        </w:rPr>
        <w:t xml:space="preserve">Inschrijving van </w:t>
      </w:r>
      <w:r w:rsidR="000F05DB">
        <w:rPr>
          <w:rFonts w:ascii="Corbel" w:hAnsi="Corbel"/>
          <w:sz w:val="21"/>
          <w:szCs w:val="21"/>
        </w:rPr>
        <w:t xml:space="preserve">&lt; </w:t>
      </w:r>
      <w:r w:rsidRPr="00E66A84">
        <w:rPr>
          <w:rFonts w:ascii="Corbel" w:hAnsi="Corbel"/>
          <w:sz w:val="21"/>
          <w:szCs w:val="21"/>
          <w:highlight w:val="lightGray"/>
        </w:rPr>
        <w:t>noem naam winnaar</w:t>
      </w:r>
      <w:r w:rsidR="000F05DB">
        <w:rPr>
          <w:rFonts w:ascii="Corbel" w:hAnsi="Corbel"/>
          <w:sz w:val="21"/>
          <w:szCs w:val="21"/>
        </w:rPr>
        <w:t>&gt;</w:t>
      </w:r>
      <w:r w:rsidR="003A008D">
        <w:rPr>
          <w:rFonts w:ascii="Corbel" w:hAnsi="Corbel"/>
          <w:sz w:val="21"/>
          <w:szCs w:val="21"/>
        </w:rPr>
        <w:t>, verder te noemen “</w:t>
      </w:r>
      <w:r w:rsidR="007D571A" w:rsidRPr="007D571A">
        <w:rPr>
          <w:rFonts w:ascii="Corbel" w:hAnsi="Corbel"/>
          <w:b/>
          <w:sz w:val="21"/>
          <w:szCs w:val="21"/>
        </w:rPr>
        <w:t xml:space="preserve">de </w:t>
      </w:r>
      <w:r w:rsidR="003A008D" w:rsidRPr="007D571A">
        <w:rPr>
          <w:rFonts w:ascii="Corbel" w:hAnsi="Corbel"/>
          <w:b/>
          <w:sz w:val="21"/>
          <w:szCs w:val="21"/>
        </w:rPr>
        <w:t>Winnaar</w:t>
      </w:r>
      <w:r w:rsidR="003A008D">
        <w:rPr>
          <w:rFonts w:ascii="Corbel" w:hAnsi="Corbel"/>
          <w:sz w:val="21"/>
          <w:szCs w:val="21"/>
        </w:rPr>
        <w:t xml:space="preserve">” </w:t>
      </w:r>
      <w:r w:rsidR="004B6744" w:rsidRPr="00074980">
        <w:rPr>
          <w:rFonts w:ascii="Corbel" w:hAnsi="Corbel"/>
          <w:sz w:val="21"/>
          <w:szCs w:val="21"/>
        </w:rPr>
        <w:t>beoordeeld heeft als de Inschrijving met de beste prijs-kwaliteitsverhouding en dat</w:t>
      </w:r>
      <w:r w:rsidR="007D571A">
        <w:rPr>
          <w:rFonts w:ascii="Corbel" w:hAnsi="Corbel"/>
          <w:sz w:val="21"/>
          <w:szCs w:val="21"/>
        </w:rPr>
        <w:t xml:space="preserve"> de</w:t>
      </w:r>
      <w:r w:rsidR="004B6744" w:rsidRPr="00074980">
        <w:rPr>
          <w:rFonts w:ascii="Corbel" w:hAnsi="Corbel"/>
          <w:sz w:val="21"/>
          <w:szCs w:val="21"/>
        </w:rPr>
        <w:t xml:space="preserve"> </w:t>
      </w:r>
      <w:r w:rsidR="003A008D">
        <w:rPr>
          <w:rFonts w:ascii="Corbel" w:hAnsi="Corbel"/>
          <w:sz w:val="21"/>
          <w:szCs w:val="21"/>
        </w:rPr>
        <w:t xml:space="preserve">Winnaar </w:t>
      </w:r>
      <w:r w:rsidR="00A52875">
        <w:rPr>
          <w:rFonts w:ascii="Corbel" w:hAnsi="Corbel"/>
          <w:sz w:val="21"/>
          <w:szCs w:val="21"/>
        </w:rPr>
        <w:t xml:space="preserve">derhalve </w:t>
      </w:r>
      <w:r w:rsidR="000F05DB">
        <w:rPr>
          <w:rFonts w:ascii="Corbel" w:hAnsi="Corbel"/>
          <w:sz w:val="21"/>
          <w:szCs w:val="21"/>
        </w:rPr>
        <w:t xml:space="preserve">de Raamovereenkomst </w:t>
      </w:r>
      <w:r w:rsidR="00A52875">
        <w:rPr>
          <w:rFonts w:ascii="Corbel" w:hAnsi="Corbel" w:cs="Arial"/>
          <w:sz w:val="21"/>
          <w:szCs w:val="21"/>
        </w:rPr>
        <w:t xml:space="preserve"> </w:t>
      </w:r>
      <w:r w:rsidR="004B6744" w:rsidRPr="00074980">
        <w:rPr>
          <w:rFonts w:ascii="Corbel" w:hAnsi="Corbel"/>
          <w:sz w:val="21"/>
          <w:szCs w:val="21"/>
        </w:rPr>
        <w:t>gegund heeft gekregen;</w:t>
      </w:r>
    </w:p>
    <w:p w14:paraId="09DB4BCB" w14:textId="77777777" w:rsidR="004B6744" w:rsidRPr="00074980" w:rsidRDefault="00A811EF" w:rsidP="00074980">
      <w:pPr>
        <w:numPr>
          <w:ilvl w:val="0"/>
          <w:numId w:val="31"/>
        </w:numPr>
        <w:spacing w:before="60" w:after="60" w:line="240" w:lineRule="atLeast"/>
        <w:ind w:left="1418" w:hanging="851"/>
        <w:rPr>
          <w:rFonts w:ascii="Corbel" w:hAnsi="Corbel"/>
          <w:sz w:val="21"/>
          <w:szCs w:val="21"/>
        </w:rPr>
      </w:pPr>
      <w:r w:rsidRPr="00074980">
        <w:rPr>
          <w:rFonts w:ascii="Corbel" w:hAnsi="Corbel"/>
          <w:sz w:val="21"/>
          <w:szCs w:val="21"/>
        </w:rPr>
        <w:t xml:space="preserve">dat </w:t>
      </w:r>
      <w:r w:rsidR="004B6744" w:rsidRPr="00074980">
        <w:rPr>
          <w:rFonts w:ascii="Corbel" w:hAnsi="Corbel"/>
          <w:sz w:val="21"/>
          <w:szCs w:val="21"/>
        </w:rPr>
        <w:t xml:space="preserve">Opdrachtgever </w:t>
      </w:r>
      <w:r w:rsidR="00B54A26" w:rsidRPr="00074980">
        <w:rPr>
          <w:rFonts w:ascii="Corbel" w:hAnsi="Corbel"/>
          <w:sz w:val="21"/>
          <w:szCs w:val="21"/>
        </w:rPr>
        <w:t xml:space="preserve">de </w:t>
      </w:r>
      <w:r w:rsidR="000F05DB">
        <w:rPr>
          <w:rFonts w:ascii="Corbel" w:hAnsi="Corbel"/>
          <w:sz w:val="21"/>
          <w:szCs w:val="21"/>
        </w:rPr>
        <w:t xml:space="preserve">definitieve </w:t>
      </w:r>
      <w:r w:rsidRPr="00074980">
        <w:rPr>
          <w:rFonts w:ascii="Corbel" w:hAnsi="Corbel"/>
          <w:sz w:val="21"/>
          <w:szCs w:val="21"/>
        </w:rPr>
        <w:t xml:space="preserve">Inschrijving </w:t>
      </w:r>
      <w:r w:rsidR="00B54A26" w:rsidRPr="00074980">
        <w:rPr>
          <w:rFonts w:ascii="Corbel" w:hAnsi="Corbel"/>
          <w:sz w:val="21"/>
          <w:szCs w:val="21"/>
        </w:rPr>
        <w:t xml:space="preserve">van Reserve </w:t>
      </w:r>
      <w:r w:rsidRPr="00074980">
        <w:rPr>
          <w:rFonts w:ascii="Corbel" w:hAnsi="Corbel"/>
          <w:sz w:val="21"/>
          <w:szCs w:val="21"/>
        </w:rPr>
        <w:t xml:space="preserve">in het kader van de Aanbesteding beoordeeld </w:t>
      </w:r>
      <w:r w:rsidR="004B6744" w:rsidRPr="00074980">
        <w:rPr>
          <w:rFonts w:ascii="Corbel" w:hAnsi="Corbel"/>
          <w:sz w:val="21"/>
          <w:szCs w:val="21"/>
        </w:rPr>
        <w:t xml:space="preserve">heeft  </w:t>
      </w:r>
      <w:r w:rsidRPr="00074980">
        <w:rPr>
          <w:rFonts w:ascii="Corbel" w:hAnsi="Corbel"/>
          <w:sz w:val="21"/>
          <w:szCs w:val="21"/>
        </w:rPr>
        <w:t xml:space="preserve">als de Inschrijving met de </w:t>
      </w:r>
      <w:r w:rsidR="004B6744" w:rsidRPr="00074980">
        <w:rPr>
          <w:rFonts w:ascii="Corbel" w:hAnsi="Corbel"/>
          <w:sz w:val="21"/>
          <w:szCs w:val="21"/>
        </w:rPr>
        <w:t xml:space="preserve">op één na </w:t>
      </w:r>
      <w:r w:rsidRPr="00074980">
        <w:rPr>
          <w:rFonts w:ascii="Corbel" w:hAnsi="Corbel"/>
          <w:sz w:val="21"/>
          <w:szCs w:val="21"/>
        </w:rPr>
        <w:t>beste prijs-kwaliteitsverhouding</w:t>
      </w:r>
      <w:r w:rsidR="004B6744" w:rsidRPr="00074980">
        <w:rPr>
          <w:rFonts w:ascii="Corbel" w:hAnsi="Corbel"/>
          <w:sz w:val="21"/>
          <w:szCs w:val="21"/>
        </w:rPr>
        <w:t xml:space="preserve">; </w:t>
      </w:r>
    </w:p>
    <w:p w14:paraId="3CF77347" w14:textId="77777777" w:rsidR="00D80F3D" w:rsidRPr="00074980" w:rsidRDefault="00A811EF" w:rsidP="00074980">
      <w:pPr>
        <w:numPr>
          <w:ilvl w:val="0"/>
          <w:numId w:val="31"/>
        </w:numPr>
        <w:spacing w:before="60" w:after="60" w:line="240" w:lineRule="atLeast"/>
        <w:ind w:left="1418" w:hanging="851"/>
        <w:rPr>
          <w:rFonts w:ascii="Corbel" w:hAnsi="Corbel"/>
          <w:sz w:val="21"/>
          <w:szCs w:val="21"/>
        </w:rPr>
      </w:pPr>
      <w:r w:rsidRPr="00074980">
        <w:rPr>
          <w:rFonts w:ascii="Corbel" w:hAnsi="Corbel"/>
          <w:sz w:val="21"/>
          <w:szCs w:val="21"/>
        </w:rPr>
        <w:t>dat</w:t>
      </w:r>
      <w:r w:rsidR="004B6744" w:rsidRPr="00074980">
        <w:rPr>
          <w:rFonts w:ascii="Corbel" w:hAnsi="Corbel"/>
          <w:sz w:val="21"/>
          <w:szCs w:val="21"/>
        </w:rPr>
        <w:t xml:space="preserve"> Opdr</w:t>
      </w:r>
      <w:r w:rsidR="000F05DB">
        <w:rPr>
          <w:rFonts w:ascii="Corbel" w:hAnsi="Corbel"/>
          <w:sz w:val="21"/>
          <w:szCs w:val="21"/>
        </w:rPr>
        <w:t>achtgever daarom een Wachtkamer</w:t>
      </w:r>
      <w:r w:rsidR="004B6744" w:rsidRPr="00074980">
        <w:rPr>
          <w:rFonts w:ascii="Corbel" w:hAnsi="Corbel"/>
          <w:sz w:val="21"/>
          <w:szCs w:val="21"/>
        </w:rPr>
        <w:t>overeenkomst met Reserve wenst aan te gaan</w:t>
      </w:r>
      <w:r w:rsidR="00A52875">
        <w:rPr>
          <w:rFonts w:ascii="Corbel" w:hAnsi="Corbel"/>
          <w:sz w:val="21"/>
          <w:szCs w:val="21"/>
        </w:rPr>
        <w:t>, waarmee Reserve</w:t>
      </w:r>
      <w:r w:rsidR="006E2166">
        <w:rPr>
          <w:rFonts w:ascii="Corbel" w:hAnsi="Corbel"/>
          <w:sz w:val="21"/>
          <w:szCs w:val="21"/>
        </w:rPr>
        <w:t xml:space="preserve"> als eerstvolgende </w:t>
      </w:r>
      <w:r w:rsidR="00A52875">
        <w:rPr>
          <w:rFonts w:ascii="Corbel" w:hAnsi="Corbel"/>
          <w:sz w:val="21"/>
          <w:szCs w:val="21"/>
        </w:rPr>
        <w:t xml:space="preserve"> in aanmerking voor het sluiten van de Raamovereenkomst</w:t>
      </w:r>
      <w:r w:rsidR="000F05DB">
        <w:rPr>
          <w:rFonts w:ascii="Corbel" w:hAnsi="Corbel"/>
          <w:sz w:val="21"/>
          <w:szCs w:val="21"/>
        </w:rPr>
        <w:t>, in het geval de Raamovereenkomst met Winnaar wordt beëindigd</w:t>
      </w:r>
      <w:r w:rsidR="004B6744" w:rsidRPr="00074980">
        <w:rPr>
          <w:rFonts w:ascii="Corbel" w:hAnsi="Corbel"/>
          <w:sz w:val="21"/>
          <w:szCs w:val="21"/>
        </w:rPr>
        <w:t>;</w:t>
      </w:r>
    </w:p>
    <w:p w14:paraId="7C0E3E09" w14:textId="77777777" w:rsidR="00694210" w:rsidRPr="00E66A84" w:rsidRDefault="006E2166" w:rsidP="00E66A84">
      <w:pPr>
        <w:numPr>
          <w:ilvl w:val="0"/>
          <w:numId w:val="31"/>
        </w:numPr>
        <w:spacing w:before="60" w:after="60" w:line="240" w:lineRule="atLeast"/>
        <w:ind w:left="1418" w:hanging="851"/>
        <w:rPr>
          <w:rFonts w:ascii="Corbel" w:hAnsi="Corbel"/>
          <w:sz w:val="21"/>
          <w:szCs w:val="21"/>
        </w:rPr>
      </w:pPr>
      <w:r>
        <w:rPr>
          <w:rFonts w:ascii="Corbel" w:hAnsi="Corbel"/>
          <w:sz w:val="21"/>
          <w:szCs w:val="21"/>
        </w:rPr>
        <w:t>dat Opdrachtgever de</w:t>
      </w:r>
      <w:r w:rsidR="00A811EF" w:rsidRPr="00074980">
        <w:rPr>
          <w:rFonts w:ascii="Corbel" w:hAnsi="Corbel"/>
          <w:sz w:val="21"/>
          <w:szCs w:val="21"/>
        </w:rPr>
        <w:t xml:space="preserve"> afspraken met betrekking tot de </w:t>
      </w:r>
      <w:r w:rsidR="000F05DB">
        <w:rPr>
          <w:rFonts w:ascii="Corbel" w:hAnsi="Corbel"/>
          <w:sz w:val="21"/>
          <w:szCs w:val="21"/>
        </w:rPr>
        <w:t xml:space="preserve">definitieve Inschrijving van </w:t>
      </w:r>
      <w:r>
        <w:rPr>
          <w:rFonts w:ascii="Corbel" w:hAnsi="Corbel"/>
          <w:sz w:val="21"/>
          <w:szCs w:val="21"/>
        </w:rPr>
        <w:t xml:space="preserve">Reserve </w:t>
      </w:r>
      <w:r w:rsidR="00D80F3D" w:rsidRPr="00074980">
        <w:rPr>
          <w:rFonts w:ascii="Corbel" w:hAnsi="Corbel"/>
          <w:sz w:val="21"/>
          <w:szCs w:val="21"/>
        </w:rPr>
        <w:t xml:space="preserve">voor </w:t>
      </w:r>
      <w:r>
        <w:rPr>
          <w:rFonts w:ascii="Corbel" w:hAnsi="Corbel"/>
          <w:sz w:val="21"/>
          <w:szCs w:val="21"/>
        </w:rPr>
        <w:t xml:space="preserve">de Raamovereenkomst nu wenst </w:t>
      </w:r>
      <w:r w:rsidR="00A811EF" w:rsidRPr="00074980">
        <w:rPr>
          <w:rFonts w:ascii="Corbel" w:hAnsi="Corbel"/>
          <w:sz w:val="21"/>
          <w:szCs w:val="21"/>
        </w:rPr>
        <w:t xml:space="preserve">vast te leggen in deze </w:t>
      </w:r>
      <w:r w:rsidR="000F05DB">
        <w:rPr>
          <w:rFonts w:ascii="Corbel" w:hAnsi="Corbel"/>
          <w:sz w:val="21"/>
          <w:szCs w:val="21"/>
        </w:rPr>
        <w:t>Wachtkamer</w:t>
      </w:r>
      <w:r w:rsidR="00D80F3D" w:rsidRPr="00074980">
        <w:rPr>
          <w:rFonts w:ascii="Corbel" w:hAnsi="Corbel"/>
          <w:sz w:val="21"/>
          <w:szCs w:val="21"/>
        </w:rPr>
        <w:t xml:space="preserve">overeenkomst. </w:t>
      </w:r>
      <w:r w:rsidR="002D3C62" w:rsidRPr="00E66A84">
        <w:br w:type="page"/>
      </w:r>
    </w:p>
    <w:p w14:paraId="501A5044" w14:textId="3FEE5C76" w:rsidR="003A008D" w:rsidRDefault="00E3571A" w:rsidP="00D9399D">
      <w:pPr>
        <w:pStyle w:val="Kop1"/>
      </w:pPr>
      <w:r>
        <w:lastRenderedPageBreak/>
        <w:t xml:space="preserve">Inhoud </w:t>
      </w:r>
      <w:r w:rsidR="00DA3208" w:rsidRPr="00694210">
        <w:t>Wachtkamer</w:t>
      </w:r>
      <w:r w:rsidR="004A67EB" w:rsidRPr="00694210">
        <w:t>overeenkomst</w:t>
      </w:r>
    </w:p>
    <w:p w14:paraId="5F47DD15" w14:textId="77777777" w:rsidR="00736F07" w:rsidRDefault="00736F07" w:rsidP="00736F07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color w:val="000000"/>
          <w:sz w:val="21"/>
          <w:szCs w:val="21"/>
        </w:rPr>
      </w:pPr>
      <w:r>
        <w:rPr>
          <w:rFonts w:ascii="Corbel" w:hAnsi="Corbel"/>
          <w:b w:val="0"/>
          <w:color w:val="000000"/>
          <w:sz w:val="21"/>
          <w:szCs w:val="21"/>
        </w:rPr>
        <w:t xml:space="preserve">Reserve verlengt zijn gestanddoeningstermijn ten aanzien van zijn Inschrijving </w:t>
      </w:r>
      <w:r w:rsidR="007A7912">
        <w:rPr>
          <w:rFonts w:ascii="Corbel" w:hAnsi="Corbel"/>
          <w:b w:val="0"/>
          <w:color w:val="000000"/>
          <w:sz w:val="21"/>
          <w:szCs w:val="21"/>
        </w:rPr>
        <w:t xml:space="preserve">op de Aanbesteding </w:t>
      </w:r>
      <w:r>
        <w:rPr>
          <w:rFonts w:ascii="Corbel" w:hAnsi="Corbel"/>
          <w:b w:val="0"/>
          <w:color w:val="000000"/>
          <w:sz w:val="21"/>
          <w:szCs w:val="21"/>
        </w:rPr>
        <w:t xml:space="preserve">gedurende de looptijd van deze </w:t>
      </w:r>
      <w:r w:rsidR="00923B47">
        <w:rPr>
          <w:rFonts w:ascii="Corbel" w:hAnsi="Corbel"/>
          <w:b w:val="0"/>
          <w:color w:val="000000"/>
          <w:sz w:val="21"/>
          <w:szCs w:val="21"/>
        </w:rPr>
        <w:t>Wachtkamer</w:t>
      </w:r>
      <w:r>
        <w:rPr>
          <w:rFonts w:ascii="Corbel" w:hAnsi="Corbel"/>
          <w:b w:val="0"/>
          <w:color w:val="000000"/>
          <w:sz w:val="21"/>
          <w:szCs w:val="21"/>
        </w:rPr>
        <w:t xml:space="preserve">overeenkomst met inachtneming van de aanvullende voorwaarden, zoals deze in artikel 3 van deze Wachtkamerovereenkomst zijn opgenomen. </w:t>
      </w:r>
    </w:p>
    <w:p w14:paraId="62F94B2A" w14:textId="77777777" w:rsidR="00C95E44" w:rsidRPr="00923B47" w:rsidRDefault="00736F07" w:rsidP="00C95E44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b w:val="0"/>
        </w:rPr>
      </w:pPr>
      <w:r w:rsidRPr="00923B47">
        <w:rPr>
          <w:rFonts w:ascii="Corbel" w:hAnsi="Corbel"/>
          <w:b w:val="0"/>
          <w:color w:val="000000"/>
          <w:sz w:val="21"/>
          <w:szCs w:val="21"/>
        </w:rPr>
        <w:t xml:space="preserve">In het geval van beëindiging van de Raamovereenkomst met </w:t>
      </w:r>
      <w:r w:rsidR="000F05DB" w:rsidRPr="00923B47">
        <w:rPr>
          <w:rFonts w:ascii="Corbel" w:hAnsi="Corbel"/>
          <w:b w:val="0"/>
          <w:color w:val="000000"/>
          <w:sz w:val="21"/>
          <w:szCs w:val="21"/>
        </w:rPr>
        <w:t xml:space="preserve">de Winnaar </w:t>
      </w:r>
      <w:r w:rsidRPr="00923B47">
        <w:rPr>
          <w:rFonts w:ascii="Corbel" w:hAnsi="Corbel"/>
          <w:b w:val="0"/>
          <w:sz w:val="21"/>
          <w:szCs w:val="21"/>
        </w:rPr>
        <w:t>kan Opdrachtgever besluit</w:t>
      </w:r>
      <w:r w:rsidR="00923B47" w:rsidRPr="00923B47">
        <w:rPr>
          <w:rFonts w:ascii="Corbel" w:hAnsi="Corbel"/>
          <w:b w:val="0"/>
          <w:sz w:val="21"/>
          <w:szCs w:val="21"/>
        </w:rPr>
        <w:t xml:space="preserve">en </w:t>
      </w:r>
      <w:r w:rsidRPr="00923B47">
        <w:rPr>
          <w:rFonts w:ascii="Corbel" w:hAnsi="Corbel"/>
          <w:b w:val="0"/>
          <w:sz w:val="21"/>
          <w:szCs w:val="21"/>
        </w:rPr>
        <w:t xml:space="preserve"> alsnog de Inschrijving</w:t>
      </w:r>
      <w:r w:rsidR="00923B47" w:rsidRPr="00923B47">
        <w:rPr>
          <w:rFonts w:ascii="Corbel" w:hAnsi="Corbel"/>
          <w:b w:val="0"/>
          <w:sz w:val="21"/>
          <w:szCs w:val="21"/>
        </w:rPr>
        <w:t xml:space="preserve"> van Reserve</w:t>
      </w:r>
      <w:r w:rsidRPr="00923B47">
        <w:rPr>
          <w:rFonts w:ascii="Corbel" w:hAnsi="Corbel"/>
          <w:b w:val="0"/>
          <w:sz w:val="21"/>
          <w:szCs w:val="21"/>
        </w:rPr>
        <w:t xml:space="preserve"> – een onherroepelijk aanbod in de zin van artikel </w:t>
      </w:r>
      <w:r w:rsidR="003A008D" w:rsidRPr="00923B47">
        <w:rPr>
          <w:rFonts w:ascii="Corbel" w:hAnsi="Corbel"/>
          <w:b w:val="0"/>
          <w:sz w:val="21"/>
          <w:szCs w:val="21"/>
        </w:rPr>
        <w:t xml:space="preserve">6:219 lid 3 BW - te aanvaarden </w:t>
      </w:r>
      <w:r w:rsidR="003A008D" w:rsidRPr="00923B47">
        <w:rPr>
          <w:rFonts w:ascii="Corbel" w:hAnsi="Corbel"/>
          <w:b w:val="0"/>
          <w:color w:val="000000"/>
          <w:sz w:val="21"/>
          <w:szCs w:val="21"/>
        </w:rPr>
        <w:t xml:space="preserve">met inachtneming van de aanvullende voorwaarden, zoals deze in artikel 3 van deze Wachtkamerovereenkomst zijn opgenomen. </w:t>
      </w:r>
      <w:r w:rsidR="00923B47" w:rsidRPr="00923B47">
        <w:rPr>
          <w:rFonts w:ascii="Corbel" w:hAnsi="Corbel"/>
          <w:b w:val="0"/>
          <w:color w:val="000000"/>
          <w:sz w:val="21"/>
          <w:szCs w:val="21"/>
        </w:rPr>
        <w:t xml:space="preserve"> Opdrachtgever is daartoe niet verplicht. </w:t>
      </w:r>
    </w:p>
    <w:p w14:paraId="10C5709D" w14:textId="006C9CED" w:rsidR="002D0FB4" w:rsidRDefault="00C95E44" w:rsidP="00C95E44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sz w:val="21"/>
          <w:szCs w:val="21"/>
        </w:rPr>
      </w:pPr>
      <w:r w:rsidRPr="00A76122">
        <w:rPr>
          <w:rFonts w:ascii="Corbel" w:hAnsi="Corbel"/>
          <w:b w:val="0"/>
          <w:sz w:val="21"/>
          <w:szCs w:val="21"/>
        </w:rPr>
        <w:t xml:space="preserve">Indien Opdrachtgever </w:t>
      </w:r>
      <w:r w:rsidR="002D0FB4">
        <w:rPr>
          <w:rFonts w:ascii="Corbel" w:hAnsi="Corbel"/>
          <w:b w:val="0"/>
          <w:sz w:val="21"/>
          <w:szCs w:val="21"/>
        </w:rPr>
        <w:t xml:space="preserve">overweegt te besluiten om naar aanleiding van </w:t>
      </w:r>
      <w:r w:rsidRPr="00A76122">
        <w:rPr>
          <w:rFonts w:ascii="Corbel" w:hAnsi="Corbel"/>
          <w:b w:val="0"/>
          <w:sz w:val="21"/>
          <w:szCs w:val="21"/>
        </w:rPr>
        <w:t>de</w:t>
      </w:r>
      <w:r w:rsidR="002D0FB4">
        <w:rPr>
          <w:rFonts w:ascii="Corbel" w:hAnsi="Corbel"/>
          <w:b w:val="0"/>
          <w:sz w:val="21"/>
          <w:szCs w:val="21"/>
        </w:rPr>
        <w:t xml:space="preserve">ze </w:t>
      </w:r>
      <w:r w:rsidRPr="00A76122">
        <w:rPr>
          <w:rFonts w:ascii="Corbel" w:hAnsi="Corbel"/>
          <w:b w:val="0"/>
          <w:sz w:val="21"/>
          <w:szCs w:val="21"/>
        </w:rPr>
        <w:t xml:space="preserve"> Wachtkamerovereenkomst </w:t>
      </w:r>
      <w:r w:rsidR="002D0FB4">
        <w:rPr>
          <w:rFonts w:ascii="Corbel" w:hAnsi="Corbel"/>
          <w:b w:val="0"/>
          <w:sz w:val="21"/>
          <w:szCs w:val="21"/>
        </w:rPr>
        <w:t xml:space="preserve">de Raamovereenkomst </w:t>
      </w:r>
      <w:r>
        <w:rPr>
          <w:rFonts w:ascii="Corbel" w:hAnsi="Corbel"/>
          <w:b w:val="0"/>
          <w:sz w:val="21"/>
          <w:szCs w:val="21"/>
        </w:rPr>
        <w:t>met</w:t>
      </w:r>
      <w:r w:rsidRPr="00A76122">
        <w:rPr>
          <w:rFonts w:ascii="Corbel" w:hAnsi="Corbel"/>
          <w:b w:val="0"/>
          <w:sz w:val="21"/>
          <w:szCs w:val="21"/>
        </w:rPr>
        <w:t xml:space="preserve"> Reserve</w:t>
      </w:r>
      <w:r w:rsidR="002D0FB4">
        <w:rPr>
          <w:rFonts w:ascii="Corbel" w:hAnsi="Corbel"/>
          <w:b w:val="0"/>
          <w:sz w:val="21"/>
          <w:szCs w:val="21"/>
        </w:rPr>
        <w:t xml:space="preserve"> aan te gaan, zal Opdrachtgever </w:t>
      </w:r>
      <w:r w:rsidRPr="00A76122">
        <w:rPr>
          <w:rFonts w:ascii="Corbel" w:hAnsi="Corbel"/>
          <w:b w:val="0"/>
          <w:sz w:val="21"/>
          <w:szCs w:val="21"/>
        </w:rPr>
        <w:t xml:space="preserve">in contact treden met Reserve. Opdrachtgever controleert in dat geval </w:t>
      </w:r>
      <w:r w:rsidR="002D0FB4">
        <w:rPr>
          <w:rFonts w:ascii="Corbel" w:hAnsi="Corbel"/>
          <w:b w:val="0"/>
          <w:sz w:val="21"/>
          <w:szCs w:val="21"/>
        </w:rPr>
        <w:t xml:space="preserve">vooraf </w:t>
      </w:r>
      <w:r w:rsidRPr="00A76122">
        <w:rPr>
          <w:rFonts w:ascii="Corbel" w:hAnsi="Corbel"/>
          <w:b w:val="0"/>
          <w:sz w:val="21"/>
          <w:szCs w:val="21"/>
        </w:rPr>
        <w:t xml:space="preserve">of Reserve nog steeds aan alle gestelde vereisten voldoet en kan Reserve aan een (integriteits)screening onderwerpen en om (nieuwe/geldige) bewijsstukken vragen. </w:t>
      </w:r>
    </w:p>
    <w:p w14:paraId="017DEF29" w14:textId="77777777" w:rsidR="002D0FB4" w:rsidRDefault="002D0FB4" w:rsidP="002D0FB4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sz w:val="21"/>
          <w:szCs w:val="21"/>
        </w:rPr>
      </w:pPr>
      <w:r>
        <w:rPr>
          <w:rFonts w:ascii="Corbel" w:hAnsi="Corbel"/>
          <w:b w:val="0"/>
          <w:sz w:val="21"/>
          <w:szCs w:val="21"/>
        </w:rPr>
        <w:t xml:space="preserve">Indien Opdrachtgever besluit de Raamovereenkomst met Reserve aan te gaan, zal Opdrachtgever </w:t>
      </w:r>
      <w:r w:rsidR="00C95E44" w:rsidRPr="00A76122">
        <w:rPr>
          <w:rFonts w:ascii="Corbel" w:hAnsi="Corbel"/>
          <w:b w:val="0"/>
          <w:sz w:val="21"/>
          <w:szCs w:val="21"/>
        </w:rPr>
        <w:t>aan de h</w:t>
      </w:r>
      <w:r w:rsidR="00C95E44">
        <w:rPr>
          <w:rFonts w:ascii="Corbel" w:hAnsi="Corbel"/>
          <w:b w:val="0"/>
          <w:sz w:val="21"/>
          <w:szCs w:val="21"/>
        </w:rPr>
        <w:t xml:space="preserve">and van </w:t>
      </w:r>
      <w:r>
        <w:rPr>
          <w:rFonts w:ascii="Corbel" w:hAnsi="Corbel"/>
          <w:b w:val="0"/>
          <w:sz w:val="21"/>
          <w:szCs w:val="21"/>
        </w:rPr>
        <w:t xml:space="preserve">de Inschrijving van Reserve de Raamovereenkomst definitief maken, waarna partijen zullen overgaan </w:t>
      </w:r>
      <w:r w:rsidR="00C95E44" w:rsidRPr="00A76122">
        <w:rPr>
          <w:rFonts w:ascii="Corbel" w:hAnsi="Corbel"/>
          <w:b w:val="0"/>
          <w:sz w:val="21"/>
          <w:szCs w:val="21"/>
        </w:rPr>
        <w:t>tot ondertekening</w:t>
      </w:r>
      <w:r>
        <w:rPr>
          <w:rFonts w:ascii="Corbel" w:hAnsi="Corbel"/>
          <w:b w:val="0"/>
          <w:sz w:val="21"/>
          <w:szCs w:val="21"/>
        </w:rPr>
        <w:t xml:space="preserve"> van de Raamovereenkomst</w:t>
      </w:r>
      <w:r w:rsidR="00C95E44" w:rsidRPr="00A76122">
        <w:rPr>
          <w:rFonts w:ascii="Corbel" w:hAnsi="Corbel"/>
          <w:b w:val="0"/>
          <w:sz w:val="21"/>
          <w:szCs w:val="21"/>
        </w:rPr>
        <w:t>.</w:t>
      </w:r>
    </w:p>
    <w:p w14:paraId="574CAD3E" w14:textId="77777777" w:rsidR="007A7912" w:rsidRPr="007A7912" w:rsidRDefault="007A7912" w:rsidP="007A7912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sz w:val="21"/>
          <w:szCs w:val="21"/>
        </w:rPr>
      </w:pPr>
      <w:r w:rsidRPr="007A7912">
        <w:rPr>
          <w:rFonts w:ascii="Corbel" w:hAnsi="Corbel"/>
          <w:b w:val="0"/>
          <w:sz w:val="21"/>
          <w:szCs w:val="21"/>
        </w:rPr>
        <w:t xml:space="preserve">De looptijd van de </w:t>
      </w:r>
      <w:r>
        <w:rPr>
          <w:rFonts w:ascii="Corbel" w:hAnsi="Corbel"/>
          <w:b w:val="0"/>
          <w:sz w:val="21"/>
          <w:szCs w:val="21"/>
        </w:rPr>
        <w:t xml:space="preserve">te sluiten </w:t>
      </w:r>
      <w:r w:rsidRPr="007A7912">
        <w:rPr>
          <w:rFonts w:ascii="Corbel" w:hAnsi="Corbel"/>
          <w:b w:val="0"/>
          <w:sz w:val="21"/>
          <w:szCs w:val="21"/>
        </w:rPr>
        <w:t>Raamovereenkomst is beperkt tot de maxim</w:t>
      </w:r>
      <w:r>
        <w:rPr>
          <w:rFonts w:ascii="Corbel" w:hAnsi="Corbel"/>
          <w:b w:val="0"/>
          <w:sz w:val="21"/>
          <w:szCs w:val="21"/>
        </w:rPr>
        <w:t>ale looptijd als vermeld in de A</w:t>
      </w:r>
      <w:r w:rsidRPr="007A7912">
        <w:rPr>
          <w:rFonts w:ascii="Corbel" w:hAnsi="Corbel"/>
          <w:b w:val="0"/>
          <w:sz w:val="21"/>
          <w:szCs w:val="21"/>
        </w:rPr>
        <w:t xml:space="preserve">anbesteding. </w:t>
      </w:r>
    </w:p>
    <w:p w14:paraId="774DA031" w14:textId="77777777" w:rsidR="003A4312" w:rsidRDefault="003A4312" w:rsidP="00C95E44">
      <w:pPr>
        <w:autoSpaceDE w:val="0"/>
        <w:autoSpaceDN w:val="0"/>
        <w:adjustRightInd w:val="0"/>
        <w:spacing w:line="240" w:lineRule="auto"/>
        <w:ind w:left="0"/>
        <w:rPr>
          <w:rFonts w:ascii="Corbel" w:hAnsi="Corbel" w:cs="Arial"/>
          <w:color w:val="000000"/>
          <w:sz w:val="21"/>
          <w:szCs w:val="21"/>
        </w:rPr>
      </w:pPr>
    </w:p>
    <w:p w14:paraId="78076DBC" w14:textId="39E4ADA2" w:rsidR="00AD7F3A" w:rsidRPr="00D76671" w:rsidRDefault="00AD7F3A" w:rsidP="00D9399D">
      <w:pPr>
        <w:pStyle w:val="Kop1"/>
      </w:pPr>
      <w:r w:rsidRPr="00D76671">
        <w:t>Looptijd Wachtkamerovereenkomst</w:t>
      </w:r>
    </w:p>
    <w:p w14:paraId="5009C1E7" w14:textId="7ADF4D3B" w:rsidR="00F3308C" w:rsidRDefault="00F43B36" w:rsidP="00A57B95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sz w:val="21"/>
          <w:szCs w:val="21"/>
        </w:rPr>
      </w:pPr>
      <w:r w:rsidRPr="00A57B95">
        <w:rPr>
          <w:rFonts w:ascii="Corbel" w:hAnsi="Corbel"/>
          <w:b w:val="0"/>
          <w:sz w:val="21"/>
          <w:szCs w:val="21"/>
        </w:rPr>
        <w:t>De</w:t>
      </w:r>
      <w:r w:rsidR="0032710A" w:rsidRPr="00A57B95">
        <w:rPr>
          <w:rFonts w:ascii="Corbel" w:hAnsi="Corbel"/>
          <w:b w:val="0"/>
          <w:sz w:val="21"/>
          <w:szCs w:val="21"/>
        </w:rPr>
        <w:t>ze</w:t>
      </w:r>
      <w:r w:rsidRPr="00A57B95">
        <w:rPr>
          <w:rFonts w:ascii="Corbel" w:hAnsi="Corbel"/>
          <w:b w:val="0"/>
          <w:sz w:val="21"/>
          <w:szCs w:val="21"/>
        </w:rPr>
        <w:t xml:space="preserve"> </w:t>
      </w:r>
      <w:r w:rsidR="00DA3208">
        <w:rPr>
          <w:rFonts w:ascii="Corbel" w:hAnsi="Corbel"/>
          <w:b w:val="0"/>
          <w:sz w:val="21"/>
          <w:szCs w:val="21"/>
        </w:rPr>
        <w:t>Wachtkamer</w:t>
      </w:r>
      <w:r w:rsidR="00324995" w:rsidRPr="00A76122">
        <w:rPr>
          <w:rFonts w:ascii="Corbel" w:hAnsi="Corbel"/>
          <w:b w:val="0"/>
          <w:sz w:val="21"/>
          <w:szCs w:val="21"/>
        </w:rPr>
        <w:t>o</w:t>
      </w:r>
      <w:r w:rsidRPr="00A76122">
        <w:rPr>
          <w:rFonts w:ascii="Corbel" w:hAnsi="Corbel"/>
          <w:b w:val="0"/>
          <w:sz w:val="21"/>
          <w:szCs w:val="21"/>
        </w:rPr>
        <w:t>vereenkomst h</w:t>
      </w:r>
      <w:r w:rsidR="00984C57" w:rsidRPr="00A76122">
        <w:rPr>
          <w:rFonts w:ascii="Corbel" w:hAnsi="Corbel"/>
          <w:b w:val="0"/>
          <w:sz w:val="21"/>
          <w:szCs w:val="21"/>
        </w:rPr>
        <w:t>eeft een maximale loo</w:t>
      </w:r>
      <w:r w:rsidR="00984C57" w:rsidRPr="003A4312">
        <w:rPr>
          <w:rFonts w:ascii="Corbel" w:hAnsi="Corbel"/>
          <w:b w:val="0"/>
          <w:sz w:val="21"/>
          <w:szCs w:val="21"/>
        </w:rPr>
        <w:t>ptijd van</w:t>
      </w:r>
      <w:r w:rsidR="005F62C8" w:rsidRPr="003A4312">
        <w:rPr>
          <w:rFonts w:ascii="Corbel" w:hAnsi="Corbel"/>
          <w:b w:val="0"/>
          <w:sz w:val="21"/>
          <w:szCs w:val="21"/>
        </w:rPr>
        <w:t xml:space="preserve"> </w:t>
      </w:r>
      <w:r w:rsidR="00D9399D">
        <w:rPr>
          <w:rFonts w:ascii="Corbel" w:hAnsi="Corbel"/>
          <w:b w:val="0"/>
          <w:sz w:val="21"/>
          <w:szCs w:val="21"/>
        </w:rPr>
        <w:t>twee</w:t>
      </w:r>
      <w:r w:rsidR="00E66A84" w:rsidRPr="00D9399D">
        <w:rPr>
          <w:rFonts w:ascii="Corbel" w:hAnsi="Corbel"/>
          <w:b w:val="0"/>
          <w:sz w:val="21"/>
          <w:szCs w:val="21"/>
        </w:rPr>
        <w:t xml:space="preserve"> jaar</w:t>
      </w:r>
      <w:r w:rsidR="005F62C8" w:rsidRPr="003A4312">
        <w:rPr>
          <w:rFonts w:ascii="Corbel" w:hAnsi="Corbel"/>
          <w:b w:val="0"/>
          <w:sz w:val="21"/>
          <w:szCs w:val="21"/>
        </w:rPr>
        <w:t xml:space="preserve"> </w:t>
      </w:r>
      <w:r w:rsidR="00C95E44" w:rsidRPr="003A4312">
        <w:rPr>
          <w:rFonts w:ascii="Corbel" w:hAnsi="Corbel"/>
          <w:b w:val="0"/>
          <w:sz w:val="21"/>
          <w:szCs w:val="21"/>
        </w:rPr>
        <w:t>na ondertekening van deze Wachtkamerovereenkomst</w:t>
      </w:r>
      <w:r w:rsidR="007D571A" w:rsidRPr="003A4312">
        <w:rPr>
          <w:rFonts w:ascii="Corbel" w:hAnsi="Corbel"/>
          <w:b w:val="0"/>
          <w:sz w:val="21"/>
          <w:szCs w:val="21"/>
        </w:rPr>
        <w:t>, ingaande op</w:t>
      </w:r>
      <w:r w:rsidR="00310120">
        <w:rPr>
          <w:rFonts w:ascii="Corbel" w:hAnsi="Corbel"/>
          <w:b w:val="0"/>
          <w:sz w:val="21"/>
          <w:szCs w:val="21"/>
        </w:rPr>
        <w:t xml:space="preserve"> 1 december 2022</w:t>
      </w:r>
      <w:ins w:id="1" w:author="Pas, Yvonne" w:date="2022-07-25T11:01:00Z">
        <w:r w:rsidR="00CB0005">
          <w:rPr>
            <w:rFonts w:ascii="Corbel" w:hAnsi="Corbel"/>
            <w:b w:val="0"/>
            <w:sz w:val="21"/>
            <w:szCs w:val="21"/>
          </w:rPr>
          <w:t xml:space="preserve"> </w:t>
        </w:r>
      </w:ins>
      <w:r w:rsidR="007D571A" w:rsidRPr="003A4312">
        <w:rPr>
          <w:rFonts w:ascii="Corbel" w:hAnsi="Corbel"/>
          <w:b w:val="0"/>
          <w:sz w:val="21"/>
          <w:szCs w:val="21"/>
        </w:rPr>
        <w:t xml:space="preserve">en van rechtswege eindigend op </w:t>
      </w:r>
      <w:r w:rsidR="00310120">
        <w:rPr>
          <w:rFonts w:ascii="Corbel" w:hAnsi="Corbel"/>
          <w:b w:val="0"/>
          <w:sz w:val="21"/>
          <w:szCs w:val="21"/>
        </w:rPr>
        <w:t>1 december</w:t>
      </w:r>
      <w:r w:rsidR="00D9399D" w:rsidRPr="00D9399D">
        <w:rPr>
          <w:rFonts w:ascii="Corbel" w:hAnsi="Corbel"/>
          <w:b w:val="0"/>
          <w:sz w:val="21"/>
          <w:szCs w:val="21"/>
        </w:rPr>
        <w:t xml:space="preserve"> 2024</w:t>
      </w:r>
    </w:p>
    <w:p w14:paraId="21609775" w14:textId="57B4645E" w:rsidR="00AD7F3A" w:rsidRPr="007A7912" w:rsidRDefault="00AD7F3A" w:rsidP="00AD7F3A">
      <w:pPr>
        <w:pStyle w:val="Kop2"/>
        <w:keepNext w:val="0"/>
        <w:tabs>
          <w:tab w:val="clear" w:pos="737"/>
        </w:tabs>
        <w:autoSpaceDE w:val="0"/>
        <w:autoSpaceDN w:val="0"/>
        <w:adjustRightInd w:val="0"/>
        <w:spacing w:line="240" w:lineRule="auto"/>
        <w:ind w:left="714" w:hanging="658"/>
        <w:rPr>
          <w:rFonts w:ascii="Corbel" w:hAnsi="Corbel"/>
          <w:color w:val="000000"/>
          <w:sz w:val="21"/>
          <w:szCs w:val="21"/>
        </w:rPr>
      </w:pPr>
      <w:r w:rsidRPr="007A7912">
        <w:rPr>
          <w:rFonts w:ascii="Corbel" w:hAnsi="Corbel"/>
          <w:b w:val="0"/>
          <w:sz w:val="21"/>
          <w:szCs w:val="21"/>
        </w:rPr>
        <w:t xml:space="preserve">Opdrachtgever verlangt niet van Reserve dat deze tijdens de looptijd van deze </w:t>
      </w:r>
      <w:r w:rsidR="003A4312" w:rsidRPr="007A7912">
        <w:rPr>
          <w:rFonts w:ascii="Corbel" w:hAnsi="Corbel"/>
          <w:b w:val="0"/>
          <w:sz w:val="21"/>
          <w:szCs w:val="21"/>
        </w:rPr>
        <w:t>Wachtkamerovereenkomst personeel</w:t>
      </w:r>
      <w:r w:rsidRPr="007A7912">
        <w:rPr>
          <w:rFonts w:ascii="Corbel" w:hAnsi="Corbel"/>
          <w:b w:val="0"/>
          <w:sz w:val="21"/>
          <w:szCs w:val="21"/>
        </w:rPr>
        <w:t>, materieel of materiaal</w:t>
      </w:r>
      <w:r w:rsidR="007A7912" w:rsidRPr="007A7912">
        <w:rPr>
          <w:rFonts w:ascii="Corbel" w:hAnsi="Corbel"/>
          <w:b w:val="0"/>
          <w:sz w:val="21"/>
          <w:szCs w:val="21"/>
        </w:rPr>
        <w:t xml:space="preserve"> </w:t>
      </w:r>
      <w:r w:rsidRPr="007A7912">
        <w:rPr>
          <w:rFonts w:ascii="Corbel" w:hAnsi="Corbel"/>
          <w:b w:val="0"/>
          <w:sz w:val="21"/>
          <w:szCs w:val="21"/>
        </w:rPr>
        <w:t>beschikbaar houdt</w:t>
      </w:r>
      <w:r w:rsidRPr="007A7912">
        <w:rPr>
          <w:rFonts w:ascii="Corbel" w:hAnsi="Corbel"/>
          <w:color w:val="000000"/>
          <w:sz w:val="21"/>
          <w:szCs w:val="21"/>
        </w:rPr>
        <w:t xml:space="preserve">. </w:t>
      </w:r>
    </w:p>
    <w:p w14:paraId="119F237F" w14:textId="7E827085" w:rsidR="00AD7F3A" w:rsidRDefault="00AD7F3A" w:rsidP="00AD7F3A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color w:val="000000"/>
          <w:sz w:val="21"/>
          <w:szCs w:val="21"/>
        </w:rPr>
      </w:pPr>
      <w:r w:rsidRPr="00AD7F3A">
        <w:rPr>
          <w:rFonts w:ascii="Corbel" w:hAnsi="Corbel"/>
          <w:b w:val="0"/>
          <w:color w:val="000000"/>
          <w:sz w:val="21"/>
          <w:szCs w:val="21"/>
        </w:rPr>
        <w:t>Opdrachtgever is gedurende de looptijd van de Wachtkamerovereenkomst geen kosten en/of een vergoeding verschuldigd aan Reserve.</w:t>
      </w:r>
    </w:p>
    <w:p w14:paraId="6D239BE5" w14:textId="2325D815" w:rsidR="00EA775C" w:rsidRDefault="00EA775C">
      <w:pPr>
        <w:spacing w:after="0" w:line="240" w:lineRule="auto"/>
        <w:ind w:left="0"/>
      </w:pPr>
      <w:r>
        <w:br w:type="page"/>
      </w:r>
    </w:p>
    <w:p w14:paraId="21217743" w14:textId="77777777" w:rsidR="00AD7F3A" w:rsidRDefault="00AD7F3A">
      <w:pPr>
        <w:pStyle w:val="Kop1"/>
      </w:pPr>
      <w:r>
        <w:lastRenderedPageBreak/>
        <w:t>Indexering</w:t>
      </w:r>
      <w:r w:rsidR="00EC6F5A">
        <w:t xml:space="preserve"> en overige gestanddoeningsvoorwaarden</w:t>
      </w:r>
    </w:p>
    <w:p w14:paraId="1BE8FAB1" w14:textId="77777777" w:rsidR="0058349D" w:rsidRPr="00A57B95" w:rsidRDefault="0058349D" w:rsidP="00A57B95">
      <w:pPr>
        <w:autoSpaceDE w:val="0"/>
        <w:autoSpaceDN w:val="0"/>
        <w:adjustRightInd w:val="0"/>
        <w:spacing w:line="240" w:lineRule="auto"/>
        <w:ind w:left="705" w:hanging="705"/>
        <w:rPr>
          <w:rFonts w:ascii="Corbel" w:hAnsi="Corbel" w:cs="Arial"/>
          <w:color w:val="000000"/>
          <w:sz w:val="21"/>
          <w:szCs w:val="21"/>
        </w:rPr>
      </w:pPr>
    </w:p>
    <w:p w14:paraId="53E6185D" w14:textId="77777777" w:rsidR="007D571A" w:rsidRDefault="007D571A" w:rsidP="00AD7F3A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sz w:val="21"/>
          <w:szCs w:val="21"/>
        </w:rPr>
      </w:pPr>
      <w:r>
        <w:rPr>
          <w:rFonts w:ascii="Corbel" w:hAnsi="Corbel"/>
          <w:b w:val="0"/>
          <w:sz w:val="21"/>
          <w:szCs w:val="21"/>
        </w:rPr>
        <w:t xml:space="preserve">De Prijzen uit de Inschrijving worden gedurende de looptijd van deze Wachtkamerovereenkomst geïndexeerd: </w:t>
      </w:r>
    </w:p>
    <w:p w14:paraId="0BCE5328" w14:textId="14FDAF16" w:rsidR="00BE45BA" w:rsidRDefault="00BE45BA" w:rsidP="00D9399D">
      <w:pPr>
        <w:rPr>
          <w:rFonts w:ascii="Corbel" w:hAnsi="Corbel" w:cs="Arial"/>
          <w:bCs/>
          <w:iCs/>
          <w:sz w:val="21"/>
          <w:szCs w:val="21"/>
          <w:highlight w:val="yellow"/>
        </w:rPr>
      </w:pPr>
    </w:p>
    <w:p w14:paraId="0558E885" w14:textId="77777777" w:rsidR="00AD7F3A" w:rsidRPr="00BE45BA" w:rsidRDefault="00AD7F3A" w:rsidP="00BE45BA">
      <w:pPr>
        <w:pStyle w:val="Kop2"/>
        <w:keepNext w:val="0"/>
        <w:numPr>
          <w:ilvl w:val="0"/>
          <w:numId w:val="0"/>
        </w:numPr>
        <w:spacing w:line="240" w:lineRule="auto"/>
        <w:ind w:left="714"/>
        <w:rPr>
          <w:rFonts w:ascii="Corbel" w:hAnsi="Corbel"/>
          <w:b w:val="0"/>
          <w:sz w:val="21"/>
          <w:szCs w:val="21"/>
          <w:highlight w:val="yellow"/>
        </w:rPr>
      </w:pPr>
    </w:p>
    <w:p w14:paraId="3EDCF8A1" w14:textId="77777777" w:rsidR="00984C57" w:rsidRDefault="00984C57">
      <w:pPr>
        <w:spacing w:after="0" w:line="240" w:lineRule="auto"/>
        <w:ind w:left="0"/>
        <w:rPr>
          <w:rFonts w:ascii="Corbel" w:hAnsi="Corbel" w:cs="Arial"/>
          <w:sz w:val="21"/>
          <w:szCs w:val="21"/>
        </w:rPr>
      </w:pPr>
    </w:p>
    <w:p w14:paraId="3E3B08D0" w14:textId="77777777" w:rsidR="00D009A1" w:rsidRPr="00D17CE4" w:rsidRDefault="00D009A1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Aldus in tweevoud opgemaakt en ondertekend te Amsterdam op.</w:t>
      </w:r>
    </w:p>
    <w:p w14:paraId="79CDE29C" w14:textId="77777777" w:rsidR="00D009A1" w:rsidRPr="00D17CE4" w:rsidRDefault="00D539E3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Datum:</w:t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  <w:t>Datum:</w:t>
      </w:r>
    </w:p>
    <w:p w14:paraId="6A7B6CB6" w14:textId="77777777" w:rsidR="00D94DDE" w:rsidRPr="00D17CE4" w:rsidRDefault="00D94DDE" w:rsidP="00633C77">
      <w:pPr>
        <w:spacing w:before="360" w:after="0" w:line="240" w:lineRule="auto"/>
        <w:ind w:left="0"/>
        <w:rPr>
          <w:rFonts w:ascii="Corbel" w:hAnsi="Corbel" w:cs="Arial"/>
          <w:sz w:val="21"/>
          <w:szCs w:val="21"/>
        </w:rPr>
      </w:pPr>
    </w:p>
    <w:p w14:paraId="1C066DA4" w14:textId="77777777" w:rsidR="00D009A1" w:rsidRPr="00D17CE4" w:rsidRDefault="00E84CDA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Opdrachtgever</w:t>
      </w:r>
      <w:r w:rsidR="00D009A1" w:rsidRPr="00D17CE4">
        <w:rPr>
          <w:rFonts w:ascii="Corbel" w:hAnsi="Corbel" w:cs="Arial"/>
          <w:sz w:val="21"/>
          <w:szCs w:val="21"/>
        </w:rPr>
        <w:tab/>
      </w:r>
      <w:r w:rsidR="00D009A1"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="00D009A1" w:rsidRPr="00D17CE4">
        <w:rPr>
          <w:rFonts w:ascii="Corbel" w:hAnsi="Corbel" w:cs="Arial"/>
          <w:sz w:val="21"/>
          <w:szCs w:val="21"/>
        </w:rPr>
        <w:tab/>
      </w:r>
      <w:r w:rsidR="00D009A1" w:rsidRPr="00D17CE4">
        <w:rPr>
          <w:rFonts w:ascii="Corbel" w:hAnsi="Corbel" w:cs="Arial"/>
          <w:sz w:val="21"/>
          <w:szCs w:val="21"/>
        </w:rPr>
        <w:tab/>
      </w:r>
      <w:r w:rsidR="00D009A1" w:rsidRPr="00D17CE4">
        <w:rPr>
          <w:rFonts w:ascii="Corbel" w:hAnsi="Corbel" w:cs="Arial"/>
          <w:sz w:val="21"/>
          <w:szCs w:val="21"/>
        </w:rPr>
        <w:tab/>
      </w:r>
      <w:r w:rsidR="00324995">
        <w:rPr>
          <w:rFonts w:ascii="Corbel" w:hAnsi="Corbel" w:cs="Arial"/>
          <w:sz w:val="21"/>
          <w:szCs w:val="21"/>
        </w:rPr>
        <w:t>Reserve</w:t>
      </w:r>
    </w:p>
    <w:p w14:paraId="3DA8F928" w14:textId="77777777" w:rsidR="00C80B10" w:rsidRPr="00D17CE4" w:rsidRDefault="009B2185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Gemeente Amsterdam</w:t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="00984C57">
        <w:rPr>
          <w:rFonts w:ascii="Corbel" w:hAnsi="Corbel" w:cs="Arial"/>
          <w:sz w:val="21"/>
          <w:szCs w:val="21"/>
        </w:rPr>
        <w:t>&lt;</w:t>
      </w:r>
      <w:r w:rsidR="00984C57" w:rsidRPr="00D9399D">
        <w:rPr>
          <w:rFonts w:ascii="Corbel" w:hAnsi="Corbel" w:cs="Arial"/>
          <w:sz w:val="21"/>
          <w:szCs w:val="21"/>
          <w:highlight w:val="lightGray"/>
        </w:rPr>
        <w:t>naam Reserve</w:t>
      </w:r>
      <w:r w:rsidR="00984C57">
        <w:rPr>
          <w:rFonts w:ascii="Corbel" w:hAnsi="Corbel" w:cs="Arial"/>
          <w:sz w:val="21"/>
          <w:szCs w:val="21"/>
        </w:rPr>
        <w:t>&gt;</w:t>
      </w:r>
    </w:p>
    <w:p w14:paraId="166B3F70" w14:textId="77777777" w:rsidR="00C80B10" w:rsidRPr="00D17CE4" w:rsidRDefault="00984C57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</w:rPr>
      </w:pPr>
      <w:r>
        <w:rPr>
          <w:rFonts w:ascii="Corbel" w:hAnsi="Corbel" w:cs="Arial"/>
          <w:sz w:val="21"/>
          <w:szCs w:val="21"/>
        </w:rPr>
        <w:t>&lt;</w:t>
      </w:r>
      <w:r w:rsidRPr="00D9399D">
        <w:rPr>
          <w:rFonts w:ascii="Corbel" w:hAnsi="Corbel" w:cs="Arial"/>
          <w:sz w:val="21"/>
          <w:szCs w:val="21"/>
          <w:highlight w:val="lightGray"/>
        </w:rPr>
        <w:t>naam ondertekenaar</w:t>
      </w:r>
      <w:r>
        <w:rPr>
          <w:rFonts w:ascii="Corbel" w:hAnsi="Corbel" w:cs="Arial"/>
          <w:sz w:val="21"/>
          <w:szCs w:val="21"/>
        </w:rPr>
        <w:t>&gt;</w:t>
      </w:r>
      <w:r>
        <w:rPr>
          <w:rFonts w:ascii="Corbel" w:hAnsi="Corbel" w:cs="Arial"/>
          <w:sz w:val="21"/>
          <w:szCs w:val="21"/>
        </w:rPr>
        <w:tab/>
      </w:r>
      <w:r>
        <w:rPr>
          <w:rFonts w:ascii="Corbel" w:hAnsi="Corbel" w:cs="Arial"/>
          <w:sz w:val="21"/>
          <w:szCs w:val="21"/>
        </w:rPr>
        <w:tab/>
      </w:r>
      <w:r>
        <w:rPr>
          <w:rFonts w:ascii="Corbel" w:hAnsi="Corbel" w:cs="Arial"/>
          <w:sz w:val="21"/>
          <w:szCs w:val="21"/>
        </w:rPr>
        <w:tab/>
      </w:r>
      <w:r>
        <w:rPr>
          <w:rFonts w:ascii="Corbel" w:hAnsi="Corbel" w:cs="Arial"/>
          <w:sz w:val="21"/>
          <w:szCs w:val="21"/>
        </w:rPr>
        <w:tab/>
      </w:r>
      <w:r>
        <w:rPr>
          <w:rFonts w:ascii="Corbel" w:hAnsi="Corbel" w:cs="Arial"/>
          <w:sz w:val="21"/>
          <w:szCs w:val="21"/>
        </w:rPr>
        <w:tab/>
        <w:t>&lt;</w:t>
      </w:r>
      <w:r w:rsidRPr="00D9399D">
        <w:rPr>
          <w:rFonts w:ascii="Corbel" w:hAnsi="Corbel" w:cs="Arial"/>
          <w:sz w:val="21"/>
          <w:szCs w:val="21"/>
          <w:highlight w:val="lightGray"/>
        </w:rPr>
        <w:t>naam ondertekenaar</w:t>
      </w:r>
      <w:r>
        <w:rPr>
          <w:rFonts w:ascii="Corbel" w:hAnsi="Corbel" w:cs="Arial"/>
          <w:sz w:val="21"/>
          <w:szCs w:val="21"/>
        </w:rPr>
        <w:t>&gt;</w:t>
      </w:r>
    </w:p>
    <w:p w14:paraId="2B6D5F3D" w14:textId="77777777" w:rsidR="009B2185" w:rsidRPr="00984C57" w:rsidRDefault="00984C57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</w:rPr>
      </w:pPr>
      <w:r>
        <w:rPr>
          <w:rFonts w:ascii="Corbel" w:hAnsi="Corbel" w:cs="Arial"/>
          <w:sz w:val="21"/>
          <w:szCs w:val="21"/>
        </w:rPr>
        <w:t>&lt;</w:t>
      </w:r>
      <w:r w:rsidRPr="00D9399D">
        <w:rPr>
          <w:rFonts w:ascii="Corbel" w:hAnsi="Corbel" w:cs="Arial"/>
          <w:sz w:val="21"/>
          <w:szCs w:val="21"/>
          <w:highlight w:val="lightGray"/>
        </w:rPr>
        <w:t>functie</w:t>
      </w:r>
      <w:r>
        <w:rPr>
          <w:rFonts w:ascii="Corbel" w:hAnsi="Corbel" w:cs="Arial"/>
          <w:sz w:val="21"/>
          <w:szCs w:val="21"/>
        </w:rPr>
        <w:t>&gt;</w:t>
      </w:r>
      <w:r>
        <w:rPr>
          <w:rFonts w:ascii="Corbel" w:hAnsi="Corbel" w:cs="Arial"/>
          <w:sz w:val="21"/>
          <w:szCs w:val="21"/>
        </w:rPr>
        <w:tab/>
      </w:r>
      <w:r w:rsidR="00D21BAF" w:rsidRPr="00984C57">
        <w:rPr>
          <w:rFonts w:ascii="Corbel" w:hAnsi="Corbel" w:cs="Arial"/>
          <w:sz w:val="21"/>
          <w:szCs w:val="21"/>
        </w:rPr>
        <w:tab/>
      </w:r>
      <w:r w:rsidR="00EA1827" w:rsidRPr="00984C57">
        <w:rPr>
          <w:rFonts w:ascii="Corbel" w:hAnsi="Corbel" w:cs="Arial"/>
          <w:sz w:val="21"/>
          <w:szCs w:val="21"/>
        </w:rPr>
        <w:tab/>
      </w:r>
      <w:r w:rsidR="00F37D38" w:rsidRPr="00984C57">
        <w:rPr>
          <w:rFonts w:ascii="Corbel" w:hAnsi="Corbel" w:cs="Arial"/>
          <w:sz w:val="21"/>
          <w:szCs w:val="21"/>
        </w:rPr>
        <w:tab/>
      </w:r>
      <w:r w:rsidR="00F37D38" w:rsidRPr="00984C57">
        <w:rPr>
          <w:rFonts w:ascii="Corbel" w:hAnsi="Corbel" w:cs="Arial"/>
          <w:sz w:val="21"/>
          <w:szCs w:val="21"/>
        </w:rPr>
        <w:tab/>
      </w:r>
      <w:r w:rsidR="00F37D38" w:rsidRPr="00984C57">
        <w:rPr>
          <w:rFonts w:ascii="Corbel" w:hAnsi="Corbel" w:cs="Arial"/>
          <w:sz w:val="21"/>
          <w:szCs w:val="21"/>
        </w:rPr>
        <w:tab/>
      </w:r>
      <w:r w:rsidRPr="00984C57">
        <w:rPr>
          <w:rFonts w:ascii="Corbel" w:hAnsi="Corbel" w:cs="Arial"/>
          <w:sz w:val="21"/>
          <w:szCs w:val="21"/>
        </w:rPr>
        <w:t>&lt;</w:t>
      </w:r>
      <w:r w:rsidRPr="00D9399D">
        <w:rPr>
          <w:rFonts w:ascii="Corbel" w:hAnsi="Corbel" w:cs="Arial"/>
          <w:sz w:val="21"/>
          <w:szCs w:val="21"/>
          <w:highlight w:val="lightGray"/>
        </w:rPr>
        <w:t>functie</w:t>
      </w:r>
      <w:r w:rsidRPr="00984C57">
        <w:rPr>
          <w:rFonts w:ascii="Corbel" w:hAnsi="Corbel" w:cs="Arial"/>
          <w:sz w:val="21"/>
          <w:szCs w:val="21"/>
        </w:rPr>
        <w:t>&gt;</w:t>
      </w:r>
    </w:p>
    <w:p w14:paraId="1DEB7FCD" w14:textId="77777777" w:rsidR="007169E9" w:rsidRPr="00984C57" w:rsidRDefault="007169E9" w:rsidP="004A67EB">
      <w:pPr>
        <w:spacing w:before="360" w:after="0" w:line="240" w:lineRule="auto"/>
        <w:ind w:left="0"/>
        <w:rPr>
          <w:rFonts w:ascii="Corbel" w:hAnsi="Corbel"/>
          <w:sz w:val="21"/>
          <w:szCs w:val="21"/>
          <w:highlight w:val="yellow"/>
        </w:rPr>
      </w:pPr>
      <w:bookmarkStart w:id="2" w:name="_Toc405205198"/>
      <w:bookmarkEnd w:id="2"/>
    </w:p>
    <w:sectPr w:rsidR="007169E9" w:rsidRPr="00984C57" w:rsidSect="00AA36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2836" w:right="1418" w:bottom="1134" w:left="1418" w:header="709" w:footer="3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EE712D" w14:textId="77777777" w:rsidR="00C05576" w:rsidRDefault="00C05576">
      <w:r>
        <w:separator/>
      </w:r>
    </w:p>
  </w:endnote>
  <w:endnote w:type="continuationSeparator" w:id="0">
    <w:p w14:paraId="77B30E16" w14:textId="77777777" w:rsidR="00C05576" w:rsidRDefault="00C05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venir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CC2C0D" w14:textId="77777777" w:rsidR="00D9399D" w:rsidRDefault="00D9399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362FA" w14:textId="77777777" w:rsidR="0083059A" w:rsidRDefault="0083059A" w:rsidP="00E87126">
    <w:pPr>
      <w:pStyle w:val="Voettekst"/>
      <w:spacing w:after="0"/>
      <w:rPr>
        <w:sz w:val="16"/>
      </w:rPr>
    </w:pPr>
    <w:r>
      <w:rPr>
        <w:sz w:val="16"/>
      </w:rPr>
      <w:t>____________________________________________________________________________________________</w:t>
    </w:r>
  </w:p>
  <w:p w14:paraId="0DE8E74A" w14:textId="145758DD" w:rsidR="0083059A" w:rsidRDefault="00DA3208" w:rsidP="00E87126">
    <w:pPr>
      <w:pStyle w:val="Voettekst"/>
      <w:tabs>
        <w:tab w:val="left" w:pos="7371"/>
      </w:tabs>
      <w:rPr>
        <w:sz w:val="16"/>
      </w:rPr>
    </w:pPr>
    <w:r>
      <w:rPr>
        <w:rFonts w:ascii="Corbel" w:hAnsi="Corbel"/>
        <w:sz w:val="16"/>
        <w:szCs w:val="16"/>
      </w:rPr>
      <w:t>Wachtkamer</w:t>
    </w:r>
    <w:r w:rsidR="004A67EB">
      <w:rPr>
        <w:rFonts w:ascii="Corbel" w:hAnsi="Corbel"/>
        <w:sz w:val="16"/>
        <w:szCs w:val="16"/>
      </w:rPr>
      <w:t>-</w:t>
    </w:r>
    <w:r w:rsidR="004A67EB" w:rsidRPr="007755CE">
      <w:rPr>
        <w:rFonts w:ascii="Corbel" w:hAnsi="Corbel"/>
        <w:b/>
        <w:sz w:val="16"/>
        <w:szCs w:val="16"/>
      </w:rPr>
      <w:t>o</w:t>
    </w:r>
    <w:r w:rsidR="0083059A" w:rsidRPr="007755CE">
      <w:rPr>
        <w:rFonts w:ascii="Corbel" w:hAnsi="Corbel"/>
        <w:b/>
        <w:sz w:val="16"/>
        <w:szCs w:val="16"/>
      </w:rPr>
      <w:t>vereenkomst</w:t>
    </w:r>
    <w:r w:rsidR="005D36C9">
      <w:rPr>
        <w:rFonts w:ascii="Corbel" w:hAnsi="Corbel"/>
        <w:b/>
        <w:sz w:val="16"/>
        <w:szCs w:val="16"/>
      </w:rPr>
      <w:t xml:space="preserve"> </w:t>
    </w:r>
    <w:r w:rsidR="005D36C9" w:rsidRPr="00DB73AC">
      <w:rPr>
        <w:rFonts w:ascii="Corbel" w:hAnsi="Corbel"/>
        <w:sz w:val="16"/>
        <w:szCs w:val="16"/>
      </w:rPr>
      <w:t xml:space="preserve"> </w:t>
    </w:r>
    <w:r w:rsidR="00E66A84" w:rsidRPr="00E66A84">
      <w:rPr>
        <w:rFonts w:ascii="Corbel" w:hAnsi="Corbel"/>
        <w:sz w:val="16"/>
        <w:szCs w:val="16"/>
      </w:rPr>
      <w:t>calamit</w:t>
    </w:r>
    <w:r w:rsidR="00E66A84">
      <w:rPr>
        <w:rFonts w:ascii="Corbel" w:hAnsi="Corbel"/>
        <w:sz w:val="16"/>
        <w:szCs w:val="16"/>
      </w:rPr>
      <w:t>eitendienst</w:t>
    </w:r>
    <w:r w:rsidR="00D76671">
      <w:rPr>
        <w:rFonts w:ascii="Corbel" w:hAnsi="Corbel"/>
        <w:sz w:val="16"/>
        <w:szCs w:val="16"/>
      </w:rPr>
      <w:t>en</w:t>
    </w:r>
    <w:r w:rsidR="0083059A" w:rsidRPr="00E87126">
      <w:rPr>
        <w:rFonts w:ascii="Corbel" w:hAnsi="Corbel"/>
        <w:sz w:val="16"/>
        <w:szCs w:val="16"/>
      </w:rPr>
      <w:tab/>
      <w:t xml:space="preserve"> </w:t>
    </w:r>
    <w:r w:rsidR="0083059A">
      <w:rPr>
        <w:rFonts w:ascii="Corbel" w:hAnsi="Corbel"/>
        <w:sz w:val="16"/>
        <w:szCs w:val="16"/>
      </w:rPr>
      <w:tab/>
    </w:r>
    <w:r w:rsidR="0083059A" w:rsidRPr="00E87126">
      <w:rPr>
        <w:rFonts w:ascii="Corbel" w:hAnsi="Corbel"/>
        <w:sz w:val="16"/>
        <w:szCs w:val="16"/>
      </w:rPr>
      <w:t xml:space="preserve">pagina </w:t>
    </w:r>
    <w:r w:rsidR="0083059A" w:rsidRPr="00E87126">
      <w:rPr>
        <w:rStyle w:val="Paginanummer"/>
        <w:rFonts w:ascii="Corbel" w:hAnsi="Corbel"/>
        <w:sz w:val="16"/>
        <w:szCs w:val="16"/>
      </w:rPr>
      <w:fldChar w:fldCharType="begin"/>
    </w:r>
    <w:r w:rsidR="0083059A" w:rsidRPr="00E87126">
      <w:rPr>
        <w:rStyle w:val="Paginanummer"/>
        <w:rFonts w:ascii="Corbel" w:hAnsi="Corbel"/>
        <w:sz w:val="16"/>
        <w:szCs w:val="16"/>
      </w:rPr>
      <w:instrText xml:space="preserve"> PAGE </w:instrText>
    </w:r>
    <w:r w:rsidR="0083059A" w:rsidRPr="00E87126">
      <w:rPr>
        <w:rStyle w:val="Paginanummer"/>
        <w:rFonts w:ascii="Corbel" w:hAnsi="Corbel"/>
        <w:sz w:val="16"/>
        <w:szCs w:val="16"/>
      </w:rPr>
      <w:fldChar w:fldCharType="separate"/>
    </w:r>
    <w:r w:rsidR="00B84359">
      <w:rPr>
        <w:rStyle w:val="Paginanummer"/>
        <w:rFonts w:ascii="Corbel" w:hAnsi="Corbel"/>
        <w:noProof/>
        <w:sz w:val="16"/>
        <w:szCs w:val="16"/>
      </w:rPr>
      <w:t>1</w:t>
    </w:r>
    <w:r w:rsidR="0083059A" w:rsidRPr="00E87126">
      <w:rPr>
        <w:rStyle w:val="Paginanummer"/>
        <w:rFonts w:ascii="Corbel" w:hAnsi="Corbel"/>
        <w:sz w:val="16"/>
        <w:szCs w:val="16"/>
      </w:rPr>
      <w:fldChar w:fldCharType="end"/>
    </w:r>
    <w:r w:rsidR="0083059A" w:rsidRPr="00E87126">
      <w:rPr>
        <w:rStyle w:val="Paginanummer"/>
        <w:rFonts w:ascii="Corbel" w:hAnsi="Corbel"/>
        <w:sz w:val="16"/>
        <w:szCs w:val="16"/>
      </w:rPr>
      <w:t xml:space="preserve"> van </w:t>
    </w:r>
    <w:r w:rsidR="0083059A" w:rsidRPr="00E87126">
      <w:rPr>
        <w:rStyle w:val="Paginanummer"/>
        <w:rFonts w:ascii="Corbel" w:hAnsi="Corbel"/>
        <w:sz w:val="16"/>
        <w:szCs w:val="16"/>
      </w:rPr>
      <w:fldChar w:fldCharType="begin"/>
    </w:r>
    <w:r w:rsidR="0083059A" w:rsidRPr="00E87126">
      <w:rPr>
        <w:rStyle w:val="Paginanummer"/>
        <w:rFonts w:ascii="Corbel" w:hAnsi="Corbel"/>
        <w:sz w:val="16"/>
        <w:szCs w:val="16"/>
      </w:rPr>
      <w:instrText xml:space="preserve"> NUMPAGES </w:instrText>
    </w:r>
    <w:r w:rsidR="0083059A" w:rsidRPr="00E87126">
      <w:rPr>
        <w:rStyle w:val="Paginanummer"/>
        <w:rFonts w:ascii="Corbel" w:hAnsi="Corbel"/>
        <w:sz w:val="16"/>
        <w:szCs w:val="16"/>
      </w:rPr>
      <w:fldChar w:fldCharType="separate"/>
    </w:r>
    <w:r w:rsidR="00B84359">
      <w:rPr>
        <w:rStyle w:val="Paginanummer"/>
        <w:rFonts w:ascii="Corbel" w:hAnsi="Corbel"/>
        <w:noProof/>
        <w:sz w:val="16"/>
        <w:szCs w:val="16"/>
      </w:rPr>
      <w:t>4</w:t>
    </w:r>
    <w:r w:rsidR="0083059A" w:rsidRPr="00E87126">
      <w:rPr>
        <w:rStyle w:val="Paginanummer"/>
        <w:rFonts w:ascii="Corbel" w:hAnsi="Corbel"/>
        <w:sz w:val="16"/>
        <w:szCs w:val="16"/>
      </w:rPr>
      <w:fldChar w:fldCharType="end"/>
    </w:r>
    <w:r w:rsidR="0083059A">
      <w:rPr>
        <w:sz w:val="16"/>
      </w:rPr>
      <w:tab/>
    </w:r>
  </w:p>
  <w:p w14:paraId="3AFDCCE3" w14:textId="77777777" w:rsidR="0083059A" w:rsidRPr="00DB73AC" w:rsidRDefault="00E66A84" w:rsidP="00E87126">
    <w:pPr>
      <w:pStyle w:val="Voettekst"/>
      <w:tabs>
        <w:tab w:val="left" w:pos="7371"/>
      </w:tabs>
      <w:rPr>
        <w:rFonts w:ascii="Corbel" w:hAnsi="Corbel"/>
        <w:sz w:val="16"/>
        <w:szCs w:val="16"/>
      </w:rPr>
    </w:pPr>
    <w:r>
      <w:rPr>
        <w:rFonts w:ascii="Corbel" w:hAnsi="Corbel"/>
        <w:sz w:val="16"/>
        <w:szCs w:val="16"/>
      </w:rPr>
      <w:t>Gemeente Amsterdam</w:t>
    </w:r>
    <w:r w:rsidR="0083059A" w:rsidRPr="00DB73AC">
      <w:rPr>
        <w:rFonts w:ascii="Corbel" w:hAnsi="Corbel"/>
        <w:sz w:val="16"/>
        <w:szCs w:val="16"/>
      </w:rPr>
      <w:tab/>
    </w:r>
    <w:r w:rsidR="0083059A" w:rsidRPr="00DB73AC">
      <w:rPr>
        <w:rFonts w:ascii="Corbel" w:hAnsi="Corbel"/>
        <w:sz w:val="16"/>
        <w:szCs w:val="16"/>
      </w:rPr>
      <w:tab/>
      <w:t>Paraaf:</w:t>
    </w:r>
  </w:p>
  <w:p w14:paraId="35A9F37D" w14:textId="77777777" w:rsidR="0083059A" w:rsidRPr="00324995" w:rsidRDefault="00EC6C49" w:rsidP="00E87126">
    <w:pPr>
      <w:pStyle w:val="Voettekst"/>
      <w:tabs>
        <w:tab w:val="left" w:pos="7371"/>
      </w:tabs>
      <w:rPr>
        <w:rFonts w:ascii="Corbel" w:hAnsi="Corbel"/>
        <w:sz w:val="16"/>
        <w:szCs w:val="16"/>
      </w:rPr>
    </w:pPr>
    <w:r w:rsidRPr="00D9399D">
      <w:rPr>
        <w:rFonts w:ascii="Corbel" w:hAnsi="Corbel"/>
        <w:sz w:val="16"/>
        <w:szCs w:val="16"/>
        <w:highlight w:val="lightGray"/>
      </w:rPr>
      <w:t>&lt;naam Reserve&gt;, &lt;naam parafeerder&gt;</w:t>
    </w:r>
    <w:r w:rsidR="0083059A" w:rsidRPr="00324995">
      <w:rPr>
        <w:rFonts w:ascii="Corbel" w:hAnsi="Corbel"/>
        <w:sz w:val="16"/>
        <w:szCs w:val="16"/>
      </w:rPr>
      <w:tab/>
    </w:r>
    <w:r w:rsidR="0083059A" w:rsidRPr="00324995">
      <w:rPr>
        <w:rFonts w:ascii="Corbel" w:hAnsi="Corbel"/>
        <w:sz w:val="16"/>
        <w:szCs w:val="16"/>
      </w:rPr>
      <w:tab/>
      <w:t>Paraaf: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CC5CC6" w14:textId="77777777" w:rsidR="00D9399D" w:rsidRDefault="00D9399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49CDCF" w14:textId="77777777" w:rsidR="00C05576" w:rsidRDefault="00C05576">
      <w:r>
        <w:separator/>
      </w:r>
    </w:p>
  </w:footnote>
  <w:footnote w:type="continuationSeparator" w:id="0">
    <w:p w14:paraId="662100C4" w14:textId="77777777" w:rsidR="00C05576" w:rsidRDefault="00C055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911E1F" w14:textId="77777777" w:rsidR="00D9399D" w:rsidRDefault="00D9399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CA1139" w14:textId="77777777" w:rsidR="0083059A" w:rsidRDefault="0083059A">
    <w:r>
      <w:rPr>
        <w:noProof/>
      </w:rPr>
      <w:drawing>
        <wp:inline distT="0" distB="0" distL="0" distR="0" wp14:anchorId="78358CAB" wp14:editId="39627BCD">
          <wp:extent cx="2337435" cy="1057275"/>
          <wp:effectExtent l="0" t="0" r="5715" b="9525"/>
          <wp:docPr id="1" name="Afbeelding 1" descr="logo gem amsterd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gem amsterda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7435" cy="1057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7A811C" w14:textId="77777777" w:rsidR="00D9399D" w:rsidRDefault="00D9399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33D89"/>
    <w:multiLevelType w:val="hybridMultilevel"/>
    <w:tmpl w:val="0192AA38"/>
    <w:lvl w:ilvl="0" w:tplc="0413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EB73DE9"/>
    <w:multiLevelType w:val="hybridMultilevel"/>
    <w:tmpl w:val="9EA6E5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58210A"/>
    <w:multiLevelType w:val="hybridMultilevel"/>
    <w:tmpl w:val="5A1434E6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4CB5EF4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7F82B55"/>
    <w:multiLevelType w:val="multilevel"/>
    <w:tmpl w:val="48ECD6C8"/>
    <w:styleLink w:val="OpmaakprofielOpmaakprofielGenummerdLinks1cmVerkeerd-om05cmMe"/>
    <w:lvl w:ilvl="0">
      <w:start w:val="1"/>
      <w:numFmt w:val="lowerLetter"/>
      <w:lvlText w:val="%1.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9A33322"/>
    <w:multiLevelType w:val="hybridMultilevel"/>
    <w:tmpl w:val="CFD6C334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1AE16634"/>
    <w:multiLevelType w:val="multilevel"/>
    <w:tmpl w:val="D778AD56"/>
    <w:lvl w:ilvl="0">
      <w:start w:val="1"/>
      <w:numFmt w:val="none"/>
      <w:pStyle w:val="kopartikelovereenkomst"/>
      <w:lvlText w:val="8.1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none"/>
      <w:pStyle w:val="artikelovereenkomst"/>
      <w:lvlText w:val="8.2"/>
      <w:lvlJc w:val="left"/>
      <w:pPr>
        <w:tabs>
          <w:tab w:val="num" w:pos="624"/>
        </w:tabs>
        <w:ind w:left="624" w:hanging="62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1.1.%3"/>
      <w:lvlJc w:val="left"/>
      <w:pPr>
        <w:tabs>
          <w:tab w:val="num" w:pos="680"/>
        </w:tabs>
        <w:ind w:left="680" w:hanging="680"/>
      </w:pPr>
      <w:rPr>
        <w:rFonts w:ascii="Trebuchet MS" w:hAnsi="Trebuchet MS" w:hint="default"/>
        <w:b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431"/>
        </w:tabs>
        <w:ind w:left="143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7" w15:restartNumberingAfterBreak="0">
    <w:nsid w:val="1E305A53"/>
    <w:multiLevelType w:val="hybridMultilevel"/>
    <w:tmpl w:val="CB80A736"/>
    <w:lvl w:ilvl="0" w:tplc="19CCF4C4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3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8" w15:restartNumberingAfterBreak="0">
    <w:nsid w:val="2072776A"/>
    <w:multiLevelType w:val="hybridMultilevel"/>
    <w:tmpl w:val="0186DEA2"/>
    <w:lvl w:ilvl="0" w:tplc="7F348DCC">
      <w:start w:val="1"/>
      <w:numFmt w:val="bullet"/>
      <w:pStyle w:val="opsoomingbullit"/>
      <w:lvlText w:val=""/>
      <w:lvlJc w:val="left"/>
      <w:pPr>
        <w:tabs>
          <w:tab w:val="num" w:pos="1069"/>
        </w:tabs>
        <w:ind w:left="1049" w:hanging="340"/>
      </w:pPr>
      <w:rPr>
        <w:rFonts w:ascii="Wingdings" w:hAnsi="Wingdings" w:hint="default"/>
        <w:sz w:val="16"/>
        <w:szCs w:val="16"/>
      </w:rPr>
    </w:lvl>
    <w:lvl w:ilvl="1" w:tplc="637AD522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23BAF90E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10FC16D0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839C85E0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6178A238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B5FE89BA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10BE9EEE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9F74AE92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15A27D8"/>
    <w:multiLevelType w:val="multilevel"/>
    <w:tmpl w:val="B34E6E52"/>
    <w:styleLink w:val="Juridisch"/>
    <w:lvl w:ilvl="0">
      <w:start w:val="1"/>
      <w:numFmt w:val="decimal"/>
      <w:pStyle w:val="Kop1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3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pStyle w:val="Kop5"/>
      <w:lvlText w:val="%5.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3970"/>
        </w:tabs>
        <w:ind w:left="397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3"/>
        </w:tabs>
        <w:ind w:left="4083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197"/>
        </w:tabs>
        <w:ind w:left="4197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10"/>
        </w:tabs>
        <w:ind w:left="4310" w:hanging="1474"/>
      </w:pPr>
      <w:rPr>
        <w:rFonts w:hint="default"/>
      </w:rPr>
    </w:lvl>
  </w:abstractNum>
  <w:abstractNum w:abstractNumId="10" w15:restartNumberingAfterBreak="0">
    <w:nsid w:val="21E637C4"/>
    <w:multiLevelType w:val="hybridMultilevel"/>
    <w:tmpl w:val="13A2925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E56C3"/>
    <w:multiLevelType w:val="hybridMultilevel"/>
    <w:tmpl w:val="A17EDF18"/>
    <w:lvl w:ilvl="0" w:tplc="0413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2" w15:restartNumberingAfterBreak="0">
    <w:nsid w:val="26D33436"/>
    <w:multiLevelType w:val="hybridMultilevel"/>
    <w:tmpl w:val="E04C3E8A"/>
    <w:lvl w:ilvl="0" w:tplc="A4EC633A">
      <w:start w:val="1"/>
      <w:numFmt w:val="decimal"/>
      <w:pStyle w:val="BestekEis"/>
      <w:lvlText w:val="EIS 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5AA93C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cs="Times New Roman" w:hint="default"/>
      </w:rPr>
    </w:lvl>
    <w:lvl w:ilvl="3" w:tplc="0413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A495B73"/>
    <w:multiLevelType w:val="hybridMultilevel"/>
    <w:tmpl w:val="50227FF4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2D3E6730"/>
    <w:multiLevelType w:val="hybridMultilevel"/>
    <w:tmpl w:val="2AA0C978"/>
    <w:lvl w:ilvl="0" w:tplc="FFFFFFFF">
      <w:start w:val="1"/>
      <w:numFmt w:val="bullet"/>
      <w:pStyle w:val="opsommingbullit"/>
      <w:lvlText w:val=""/>
      <w:lvlJc w:val="left"/>
      <w:pPr>
        <w:tabs>
          <w:tab w:val="num" w:pos="1097"/>
        </w:tabs>
        <w:ind w:left="907" w:hanging="170"/>
      </w:pPr>
      <w:rPr>
        <w:rFonts w:ascii="Wingdings" w:hAnsi="Wingdings" w:hint="default"/>
        <w:color w:val="auto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F06604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58467A"/>
    <w:multiLevelType w:val="hybridMultilevel"/>
    <w:tmpl w:val="75223608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2EDC64C9"/>
    <w:multiLevelType w:val="hybridMultilevel"/>
    <w:tmpl w:val="85709EFE"/>
    <w:lvl w:ilvl="0" w:tplc="04090017">
      <w:start w:val="1"/>
      <w:numFmt w:val="lowerLetter"/>
      <w:lvlText w:val="%1)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0F27987"/>
    <w:multiLevelType w:val="multilevel"/>
    <w:tmpl w:val="429A8916"/>
    <w:lvl w:ilvl="0">
      <w:start w:val="1"/>
      <w:numFmt w:val="decimal"/>
      <w:pStyle w:val="contractkop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>
      <w:start w:val="1"/>
      <w:numFmt w:val="decimal"/>
      <w:pStyle w:val="contractartikel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a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4594"/>
        </w:tabs>
        <w:ind w:left="459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07"/>
        </w:tabs>
        <w:ind w:left="4707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821"/>
        </w:tabs>
        <w:ind w:left="4821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34"/>
        </w:tabs>
        <w:ind w:left="4934" w:hanging="1474"/>
      </w:pPr>
      <w:rPr>
        <w:rFonts w:hint="default"/>
      </w:rPr>
    </w:lvl>
  </w:abstractNum>
  <w:abstractNum w:abstractNumId="18" w15:restartNumberingAfterBreak="0">
    <w:nsid w:val="362E4574"/>
    <w:multiLevelType w:val="hybridMultilevel"/>
    <w:tmpl w:val="75223608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377E2506"/>
    <w:multiLevelType w:val="multilevel"/>
    <w:tmpl w:val="7BD4EA92"/>
    <w:styleLink w:val="OpmaakprofielOpmaakprofielOpmaakprofielGenummerdLinks1cmVerkeerd-o"/>
    <w:lvl w:ilvl="0">
      <w:start w:val="1"/>
      <w:numFmt w:val="lowerLetter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388200CE"/>
    <w:multiLevelType w:val="hybridMultilevel"/>
    <w:tmpl w:val="3A0A0BBC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ind w:left="2508" w:hanging="180"/>
      </w:pPr>
    </w:lvl>
    <w:lvl w:ilvl="3" w:tplc="0413000F">
      <w:start w:val="1"/>
      <w:numFmt w:val="decimal"/>
      <w:lvlText w:val="%4."/>
      <w:lvlJc w:val="left"/>
      <w:pPr>
        <w:ind w:left="3228" w:hanging="360"/>
      </w:pPr>
    </w:lvl>
    <w:lvl w:ilvl="4" w:tplc="04130019">
      <w:start w:val="1"/>
      <w:numFmt w:val="lowerLetter"/>
      <w:lvlText w:val="%5."/>
      <w:lvlJc w:val="left"/>
      <w:pPr>
        <w:ind w:left="3948" w:hanging="360"/>
      </w:pPr>
    </w:lvl>
    <w:lvl w:ilvl="5" w:tplc="0413001B">
      <w:start w:val="1"/>
      <w:numFmt w:val="lowerRoman"/>
      <w:lvlText w:val="%6."/>
      <w:lvlJc w:val="right"/>
      <w:pPr>
        <w:ind w:left="4668" w:hanging="180"/>
      </w:pPr>
    </w:lvl>
    <w:lvl w:ilvl="6" w:tplc="0413000F">
      <w:start w:val="1"/>
      <w:numFmt w:val="decimal"/>
      <w:lvlText w:val="%7."/>
      <w:lvlJc w:val="left"/>
      <w:pPr>
        <w:ind w:left="5388" w:hanging="360"/>
      </w:pPr>
    </w:lvl>
    <w:lvl w:ilvl="7" w:tplc="04130019">
      <w:start w:val="1"/>
      <w:numFmt w:val="lowerLetter"/>
      <w:lvlText w:val="%8."/>
      <w:lvlJc w:val="left"/>
      <w:pPr>
        <w:ind w:left="6108" w:hanging="360"/>
      </w:pPr>
    </w:lvl>
    <w:lvl w:ilvl="8" w:tplc="0413001B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3C1E7E81"/>
    <w:multiLevelType w:val="hybridMultilevel"/>
    <w:tmpl w:val="DC76252A"/>
    <w:lvl w:ilvl="0" w:tplc="59DEF614">
      <w:numFmt w:val="bullet"/>
      <w:lvlText w:val="-"/>
      <w:lvlJc w:val="left"/>
      <w:pPr>
        <w:ind w:left="1097" w:hanging="360"/>
      </w:pPr>
      <w:rPr>
        <w:rFonts w:ascii="Arial" w:eastAsia="Times New Roman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22" w15:restartNumberingAfterBreak="0">
    <w:nsid w:val="3EB859C6"/>
    <w:multiLevelType w:val="multilevel"/>
    <w:tmpl w:val="DB3C4FAE"/>
    <w:lvl w:ilvl="0">
      <w:start w:val="1"/>
      <w:numFmt w:val="decimal"/>
      <w:lvlText w:val="%1"/>
      <w:lvlJc w:val="left"/>
      <w:pPr>
        <w:tabs>
          <w:tab w:val="num" w:pos="737"/>
        </w:tabs>
        <w:ind w:left="737" w:hanging="737"/>
      </w:pPr>
    </w:lvl>
    <w:lvl w:ilvl="1">
      <w:start w:val="1"/>
      <w:numFmt w:val="decimal"/>
      <w:pStyle w:val="BodyText2Numbered"/>
      <w:lvlText w:val="%1.%2"/>
      <w:lvlJc w:val="left"/>
      <w:pPr>
        <w:tabs>
          <w:tab w:val="num" w:pos="737"/>
        </w:tabs>
        <w:ind w:left="737" w:hanging="737"/>
      </w:pPr>
    </w:lvl>
    <w:lvl w:ilvl="2">
      <w:start w:val="1"/>
      <w:numFmt w:val="lowerLetter"/>
      <w:lvlText w:val="(%3)"/>
      <w:lvlJc w:val="left"/>
      <w:pPr>
        <w:tabs>
          <w:tab w:val="num" w:pos="851"/>
        </w:tabs>
        <w:ind w:left="851" w:hanging="851"/>
      </w:pPr>
    </w:lvl>
    <w:lvl w:ilvl="3">
      <w:start w:val="1"/>
      <w:numFmt w:val="lowerRoman"/>
      <w:lvlText w:val="(%4)"/>
      <w:lvlJc w:val="left"/>
      <w:pPr>
        <w:tabs>
          <w:tab w:val="num" w:pos="737"/>
        </w:tabs>
        <w:ind w:left="737" w:hanging="737"/>
      </w:pPr>
    </w:lvl>
    <w:lvl w:ilvl="4">
      <w:start w:val="1"/>
      <w:numFmt w:val="upperLetter"/>
      <w:lvlText w:val="(%5)"/>
      <w:lvlJc w:val="left"/>
      <w:pPr>
        <w:tabs>
          <w:tab w:val="num" w:pos="737"/>
        </w:tabs>
        <w:ind w:left="737" w:hanging="737"/>
      </w:pPr>
    </w:lvl>
    <w:lvl w:ilvl="5">
      <w:start w:val="1"/>
      <w:numFmt w:val="upperRoman"/>
      <w:lvlText w:val="(%6)"/>
      <w:lvlJc w:val="left"/>
      <w:pPr>
        <w:tabs>
          <w:tab w:val="num" w:pos="737"/>
        </w:tabs>
        <w:ind w:left="737" w:hanging="737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450B7280"/>
    <w:multiLevelType w:val="hybridMultilevel"/>
    <w:tmpl w:val="0420804A"/>
    <w:lvl w:ilvl="0" w:tplc="0413000F">
      <w:start w:val="1"/>
      <w:numFmt w:val="decimal"/>
      <w:pStyle w:val="opsommingnummering"/>
      <w:lvlText w:val="%1."/>
      <w:lvlJc w:val="left"/>
      <w:pPr>
        <w:tabs>
          <w:tab w:val="num" w:pos="737"/>
        </w:tabs>
        <w:ind w:left="1134" w:hanging="397"/>
      </w:pPr>
      <w:rPr>
        <w:rFonts w:ascii="Arial" w:hAnsi="Arial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5CB44FB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8652158"/>
    <w:multiLevelType w:val="multilevel"/>
    <w:tmpl w:val="09567C9E"/>
    <w:styleLink w:val="OpmaakprofielGenummerd2"/>
    <w:lvl w:ilvl="0">
      <w:start w:val="1"/>
      <w:numFmt w:val="lowerLetter"/>
      <w:lvlText w:val="%1)"/>
      <w:lvlJc w:val="left"/>
      <w:pPr>
        <w:tabs>
          <w:tab w:val="num" w:pos="1531"/>
        </w:tabs>
        <w:ind w:left="1531" w:hanging="397"/>
      </w:pPr>
      <w:rPr>
        <w:rFonts w:ascii="Verdana" w:hAnsi="Verdana" w:cs="Verdana" w:hint="default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6" w15:restartNumberingAfterBreak="0">
    <w:nsid w:val="4FCD285B"/>
    <w:multiLevelType w:val="hybridMultilevel"/>
    <w:tmpl w:val="D742B7D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C04DD0"/>
    <w:multiLevelType w:val="hybridMultilevel"/>
    <w:tmpl w:val="B3566AB8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538A0E97"/>
    <w:multiLevelType w:val="hybridMultilevel"/>
    <w:tmpl w:val="C5F8735E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58156E73"/>
    <w:multiLevelType w:val="hybridMultilevel"/>
    <w:tmpl w:val="11D2E1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6C038E"/>
    <w:multiLevelType w:val="hybridMultilevel"/>
    <w:tmpl w:val="FA18245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341B98"/>
    <w:multiLevelType w:val="hybridMultilevel"/>
    <w:tmpl w:val="9F40C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E145A9"/>
    <w:multiLevelType w:val="hybridMultilevel"/>
    <w:tmpl w:val="59406EC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A560C9"/>
    <w:multiLevelType w:val="hybridMultilevel"/>
    <w:tmpl w:val="74509068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79191203"/>
    <w:multiLevelType w:val="hybridMultilevel"/>
    <w:tmpl w:val="C5F8735E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7B275933"/>
    <w:multiLevelType w:val="hybridMultilevel"/>
    <w:tmpl w:val="A47A654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86675"/>
    <w:multiLevelType w:val="hybridMultilevel"/>
    <w:tmpl w:val="A2D2ED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802D1D"/>
    <w:multiLevelType w:val="hybridMultilevel"/>
    <w:tmpl w:val="7B3A06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17"/>
  </w:num>
  <w:num w:numId="4">
    <w:abstractNumId w:val="6"/>
  </w:num>
  <w:num w:numId="5">
    <w:abstractNumId w:val="23"/>
  </w:num>
  <w:num w:numId="6">
    <w:abstractNumId w:val="8"/>
  </w:num>
  <w:num w:numId="7">
    <w:abstractNumId w:val="9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8">
    <w:abstractNumId w:val="21"/>
  </w:num>
  <w:num w:numId="9">
    <w:abstractNumId w:val="19"/>
  </w:num>
  <w:num w:numId="10">
    <w:abstractNumId w:val="15"/>
  </w:num>
  <w:num w:numId="11">
    <w:abstractNumId w:val="16"/>
  </w:num>
  <w:num w:numId="12">
    <w:abstractNumId w:val="22"/>
  </w:num>
  <w:num w:numId="13">
    <w:abstractNumId w:val="4"/>
  </w:num>
  <w:num w:numId="14">
    <w:abstractNumId w:val="13"/>
  </w:num>
  <w:num w:numId="15">
    <w:abstractNumId w:val="33"/>
  </w:num>
  <w:num w:numId="16">
    <w:abstractNumId w:val="5"/>
  </w:num>
  <w:num w:numId="17">
    <w:abstractNumId w:val="27"/>
  </w:num>
  <w:num w:numId="18">
    <w:abstractNumId w:val="28"/>
  </w:num>
  <w:num w:numId="19">
    <w:abstractNumId w:val="2"/>
  </w:num>
  <w:num w:numId="20">
    <w:abstractNumId w:val="31"/>
  </w:num>
  <w:num w:numId="21">
    <w:abstractNumId w:val="18"/>
  </w:num>
  <w:num w:numId="22">
    <w:abstractNumId w:val="20"/>
  </w:num>
  <w:num w:numId="23">
    <w:abstractNumId w:val="3"/>
  </w:num>
  <w:num w:numId="24">
    <w:abstractNumId w:val="24"/>
  </w:num>
  <w:num w:numId="25">
    <w:abstractNumId w:val="36"/>
  </w:num>
  <w:num w:numId="26">
    <w:abstractNumId w:val="34"/>
  </w:num>
  <w:num w:numId="27">
    <w:abstractNumId w:val="0"/>
  </w:num>
  <w:num w:numId="28">
    <w:abstractNumId w:val="11"/>
  </w:num>
  <w:num w:numId="29">
    <w:abstractNumId w:val="9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0">
    <w:abstractNumId w:val="9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1">
    <w:abstractNumId w:val="7"/>
  </w:num>
  <w:num w:numId="32">
    <w:abstractNumId w:val="25"/>
  </w:num>
  <w:num w:numId="33">
    <w:abstractNumId w:val="12"/>
  </w:num>
  <w:num w:numId="34">
    <w:abstractNumId w:val="10"/>
  </w:num>
  <w:num w:numId="35">
    <w:abstractNumId w:val="30"/>
  </w:num>
  <w:num w:numId="36">
    <w:abstractNumId w:val="9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7">
    <w:abstractNumId w:val="9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8">
    <w:abstractNumId w:val="9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9">
    <w:abstractNumId w:val="37"/>
  </w:num>
  <w:num w:numId="40">
    <w:abstractNumId w:val="9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41">
    <w:abstractNumId w:val="9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42">
    <w:abstractNumId w:val="9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43">
    <w:abstractNumId w:val="9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44">
    <w:abstractNumId w:val="35"/>
  </w:num>
  <w:num w:numId="45">
    <w:abstractNumId w:val="32"/>
  </w:num>
  <w:num w:numId="46">
    <w:abstractNumId w:val="1"/>
  </w:num>
  <w:num w:numId="47">
    <w:abstractNumId w:val="29"/>
  </w:num>
  <w:num w:numId="48">
    <w:abstractNumId w:val="26"/>
  </w:num>
  <w:num w:numId="49">
    <w:abstractNumId w:val="9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IdMacAtCleanup w:val="2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as, Yvonne">
    <w15:presenceInfo w15:providerId="AD" w15:userId="S-1-5-21-4012033790-4084158397-284283626-3592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5D2"/>
    <w:rsid w:val="000012A2"/>
    <w:rsid w:val="000020AB"/>
    <w:rsid w:val="00003503"/>
    <w:rsid w:val="00004E00"/>
    <w:rsid w:val="00007212"/>
    <w:rsid w:val="000072BB"/>
    <w:rsid w:val="0001072C"/>
    <w:rsid w:val="00011498"/>
    <w:rsid w:val="00011518"/>
    <w:rsid w:val="00011A77"/>
    <w:rsid w:val="00011DE3"/>
    <w:rsid w:val="00012790"/>
    <w:rsid w:val="00012EE2"/>
    <w:rsid w:val="00013A88"/>
    <w:rsid w:val="000142B4"/>
    <w:rsid w:val="00014743"/>
    <w:rsid w:val="0001477F"/>
    <w:rsid w:val="00015D52"/>
    <w:rsid w:val="0001665E"/>
    <w:rsid w:val="00016FB2"/>
    <w:rsid w:val="00017E93"/>
    <w:rsid w:val="00020D0C"/>
    <w:rsid w:val="00022609"/>
    <w:rsid w:val="00022A64"/>
    <w:rsid w:val="0002391E"/>
    <w:rsid w:val="00023A4E"/>
    <w:rsid w:val="00025B0C"/>
    <w:rsid w:val="00025E35"/>
    <w:rsid w:val="00025F4C"/>
    <w:rsid w:val="00026B65"/>
    <w:rsid w:val="000270E7"/>
    <w:rsid w:val="000318BA"/>
    <w:rsid w:val="00031B89"/>
    <w:rsid w:val="00033B47"/>
    <w:rsid w:val="00035019"/>
    <w:rsid w:val="0003538D"/>
    <w:rsid w:val="00035C81"/>
    <w:rsid w:val="00036207"/>
    <w:rsid w:val="000376E0"/>
    <w:rsid w:val="00037E82"/>
    <w:rsid w:val="00040059"/>
    <w:rsid w:val="000407DF"/>
    <w:rsid w:val="00042007"/>
    <w:rsid w:val="00042C24"/>
    <w:rsid w:val="00043890"/>
    <w:rsid w:val="00044EE7"/>
    <w:rsid w:val="000452F2"/>
    <w:rsid w:val="00045A39"/>
    <w:rsid w:val="00051897"/>
    <w:rsid w:val="00051BAF"/>
    <w:rsid w:val="00051C8F"/>
    <w:rsid w:val="00052825"/>
    <w:rsid w:val="00052E71"/>
    <w:rsid w:val="0005547E"/>
    <w:rsid w:val="00055FFC"/>
    <w:rsid w:val="00056C0F"/>
    <w:rsid w:val="00060020"/>
    <w:rsid w:val="00060E3B"/>
    <w:rsid w:val="000667F7"/>
    <w:rsid w:val="00066C9B"/>
    <w:rsid w:val="00067088"/>
    <w:rsid w:val="0006743E"/>
    <w:rsid w:val="00073202"/>
    <w:rsid w:val="00073495"/>
    <w:rsid w:val="00073D63"/>
    <w:rsid w:val="00073E48"/>
    <w:rsid w:val="000745DC"/>
    <w:rsid w:val="00074980"/>
    <w:rsid w:val="00074B5F"/>
    <w:rsid w:val="00075DDF"/>
    <w:rsid w:val="00076327"/>
    <w:rsid w:val="00077672"/>
    <w:rsid w:val="000807DC"/>
    <w:rsid w:val="00080F9C"/>
    <w:rsid w:val="00081729"/>
    <w:rsid w:val="0008181C"/>
    <w:rsid w:val="000837F7"/>
    <w:rsid w:val="00083D53"/>
    <w:rsid w:val="00083FFC"/>
    <w:rsid w:val="00090242"/>
    <w:rsid w:val="0009176D"/>
    <w:rsid w:val="00092ABE"/>
    <w:rsid w:val="00092C62"/>
    <w:rsid w:val="000930F4"/>
    <w:rsid w:val="0009378C"/>
    <w:rsid w:val="00094D5A"/>
    <w:rsid w:val="00095AB9"/>
    <w:rsid w:val="00096082"/>
    <w:rsid w:val="000968B9"/>
    <w:rsid w:val="000978E1"/>
    <w:rsid w:val="000A4B35"/>
    <w:rsid w:val="000B438F"/>
    <w:rsid w:val="000B51A7"/>
    <w:rsid w:val="000B695F"/>
    <w:rsid w:val="000B7ACD"/>
    <w:rsid w:val="000C1AEB"/>
    <w:rsid w:val="000C1F9E"/>
    <w:rsid w:val="000C21FB"/>
    <w:rsid w:val="000C2BC0"/>
    <w:rsid w:val="000C321F"/>
    <w:rsid w:val="000C3FD6"/>
    <w:rsid w:val="000C59F7"/>
    <w:rsid w:val="000C75FB"/>
    <w:rsid w:val="000C76F4"/>
    <w:rsid w:val="000C78D7"/>
    <w:rsid w:val="000D1101"/>
    <w:rsid w:val="000D5099"/>
    <w:rsid w:val="000D5EFA"/>
    <w:rsid w:val="000D73B2"/>
    <w:rsid w:val="000E275C"/>
    <w:rsid w:val="000E5789"/>
    <w:rsid w:val="000E63CA"/>
    <w:rsid w:val="000E7883"/>
    <w:rsid w:val="000F05DB"/>
    <w:rsid w:val="000F0DD9"/>
    <w:rsid w:val="000F116D"/>
    <w:rsid w:val="000F36D0"/>
    <w:rsid w:val="000F43F7"/>
    <w:rsid w:val="00102F08"/>
    <w:rsid w:val="00103CFB"/>
    <w:rsid w:val="00105046"/>
    <w:rsid w:val="001111F7"/>
    <w:rsid w:val="001115E5"/>
    <w:rsid w:val="00111B2B"/>
    <w:rsid w:val="00116F0A"/>
    <w:rsid w:val="0012015F"/>
    <w:rsid w:val="00120270"/>
    <w:rsid w:val="001202E3"/>
    <w:rsid w:val="001225B9"/>
    <w:rsid w:val="001232B3"/>
    <w:rsid w:val="00123E6B"/>
    <w:rsid w:val="00124A8D"/>
    <w:rsid w:val="00125534"/>
    <w:rsid w:val="0012576F"/>
    <w:rsid w:val="00125B20"/>
    <w:rsid w:val="001307A7"/>
    <w:rsid w:val="00134C03"/>
    <w:rsid w:val="0013740B"/>
    <w:rsid w:val="0014090E"/>
    <w:rsid w:val="00143ADE"/>
    <w:rsid w:val="00144B24"/>
    <w:rsid w:val="00145618"/>
    <w:rsid w:val="00146A6F"/>
    <w:rsid w:val="00147EA3"/>
    <w:rsid w:val="001531DD"/>
    <w:rsid w:val="00154CEA"/>
    <w:rsid w:val="0015588D"/>
    <w:rsid w:val="001559C5"/>
    <w:rsid w:val="0015678C"/>
    <w:rsid w:val="00156FC4"/>
    <w:rsid w:val="001571BC"/>
    <w:rsid w:val="00157A77"/>
    <w:rsid w:val="00157CF9"/>
    <w:rsid w:val="001607B8"/>
    <w:rsid w:val="00160C5D"/>
    <w:rsid w:val="001613DA"/>
    <w:rsid w:val="001622AF"/>
    <w:rsid w:val="00162BF4"/>
    <w:rsid w:val="001664C9"/>
    <w:rsid w:val="00166AFA"/>
    <w:rsid w:val="001679A8"/>
    <w:rsid w:val="00170E26"/>
    <w:rsid w:val="00172DE3"/>
    <w:rsid w:val="00173DFE"/>
    <w:rsid w:val="00175709"/>
    <w:rsid w:val="001761C4"/>
    <w:rsid w:val="001764D4"/>
    <w:rsid w:val="001775BF"/>
    <w:rsid w:val="0018131D"/>
    <w:rsid w:val="00182C2A"/>
    <w:rsid w:val="001835D9"/>
    <w:rsid w:val="00183DBB"/>
    <w:rsid w:val="00183FFE"/>
    <w:rsid w:val="001858E8"/>
    <w:rsid w:val="00187496"/>
    <w:rsid w:val="00190F89"/>
    <w:rsid w:val="00191004"/>
    <w:rsid w:val="0019156F"/>
    <w:rsid w:val="001915E3"/>
    <w:rsid w:val="00191891"/>
    <w:rsid w:val="00193C06"/>
    <w:rsid w:val="0019408F"/>
    <w:rsid w:val="00195C92"/>
    <w:rsid w:val="00196848"/>
    <w:rsid w:val="001A2C28"/>
    <w:rsid w:val="001A36DC"/>
    <w:rsid w:val="001A7460"/>
    <w:rsid w:val="001A7993"/>
    <w:rsid w:val="001B20CA"/>
    <w:rsid w:val="001B233F"/>
    <w:rsid w:val="001B317B"/>
    <w:rsid w:val="001B3272"/>
    <w:rsid w:val="001B50A8"/>
    <w:rsid w:val="001B51A6"/>
    <w:rsid w:val="001B5E1D"/>
    <w:rsid w:val="001B63DF"/>
    <w:rsid w:val="001B6EF1"/>
    <w:rsid w:val="001C026A"/>
    <w:rsid w:val="001C054A"/>
    <w:rsid w:val="001C196B"/>
    <w:rsid w:val="001C1E4F"/>
    <w:rsid w:val="001C1E8C"/>
    <w:rsid w:val="001C2B42"/>
    <w:rsid w:val="001C421E"/>
    <w:rsid w:val="001C590B"/>
    <w:rsid w:val="001C681B"/>
    <w:rsid w:val="001C7D0B"/>
    <w:rsid w:val="001C7D23"/>
    <w:rsid w:val="001D0979"/>
    <w:rsid w:val="001D1318"/>
    <w:rsid w:val="001D1EC3"/>
    <w:rsid w:val="001D2961"/>
    <w:rsid w:val="001D363A"/>
    <w:rsid w:val="001D3E5D"/>
    <w:rsid w:val="001D4FFE"/>
    <w:rsid w:val="001D651F"/>
    <w:rsid w:val="001D673D"/>
    <w:rsid w:val="001E0C00"/>
    <w:rsid w:val="001E17E1"/>
    <w:rsid w:val="001E18FF"/>
    <w:rsid w:val="001E1CBA"/>
    <w:rsid w:val="001E20FA"/>
    <w:rsid w:val="001E285F"/>
    <w:rsid w:val="001E3B63"/>
    <w:rsid w:val="001E43CB"/>
    <w:rsid w:val="001E5CCA"/>
    <w:rsid w:val="001F14A6"/>
    <w:rsid w:val="001F1DAC"/>
    <w:rsid w:val="001F2111"/>
    <w:rsid w:val="001F2CA7"/>
    <w:rsid w:val="001F3D2A"/>
    <w:rsid w:val="001F42FA"/>
    <w:rsid w:val="001F56AD"/>
    <w:rsid w:val="001F5A1B"/>
    <w:rsid w:val="001F7F57"/>
    <w:rsid w:val="002010B1"/>
    <w:rsid w:val="00201951"/>
    <w:rsid w:val="002032EE"/>
    <w:rsid w:val="0020460D"/>
    <w:rsid w:val="0020518D"/>
    <w:rsid w:val="002067F6"/>
    <w:rsid w:val="0020730C"/>
    <w:rsid w:val="00212D97"/>
    <w:rsid w:val="00213031"/>
    <w:rsid w:val="0021329E"/>
    <w:rsid w:val="00213D09"/>
    <w:rsid w:val="0021449C"/>
    <w:rsid w:val="0021706A"/>
    <w:rsid w:val="00226E9A"/>
    <w:rsid w:val="00227F26"/>
    <w:rsid w:val="002305FF"/>
    <w:rsid w:val="00230693"/>
    <w:rsid w:val="00230E46"/>
    <w:rsid w:val="0023268F"/>
    <w:rsid w:val="00233281"/>
    <w:rsid w:val="00234713"/>
    <w:rsid w:val="00234763"/>
    <w:rsid w:val="0023530E"/>
    <w:rsid w:val="002370A0"/>
    <w:rsid w:val="002372DD"/>
    <w:rsid w:val="00237C7C"/>
    <w:rsid w:val="00237F6B"/>
    <w:rsid w:val="0024049B"/>
    <w:rsid w:val="00241D32"/>
    <w:rsid w:val="002427FB"/>
    <w:rsid w:val="00242F39"/>
    <w:rsid w:val="00243371"/>
    <w:rsid w:val="00245C5D"/>
    <w:rsid w:val="0025019F"/>
    <w:rsid w:val="0025060B"/>
    <w:rsid w:val="00250C3D"/>
    <w:rsid w:val="002519EE"/>
    <w:rsid w:val="00251CBC"/>
    <w:rsid w:val="00254FCC"/>
    <w:rsid w:val="00254FE5"/>
    <w:rsid w:val="00257DA4"/>
    <w:rsid w:val="00257E77"/>
    <w:rsid w:val="002607EC"/>
    <w:rsid w:val="0026089F"/>
    <w:rsid w:val="00262A63"/>
    <w:rsid w:val="0026385C"/>
    <w:rsid w:val="00265C6B"/>
    <w:rsid w:val="002679A0"/>
    <w:rsid w:val="002704EF"/>
    <w:rsid w:val="002708FC"/>
    <w:rsid w:val="00271742"/>
    <w:rsid w:val="00272F2E"/>
    <w:rsid w:val="00273045"/>
    <w:rsid w:val="0027348F"/>
    <w:rsid w:val="002746EB"/>
    <w:rsid w:val="00274B6A"/>
    <w:rsid w:val="002769AF"/>
    <w:rsid w:val="00277DD2"/>
    <w:rsid w:val="0028124D"/>
    <w:rsid w:val="002844E8"/>
    <w:rsid w:val="0028792F"/>
    <w:rsid w:val="00287C7C"/>
    <w:rsid w:val="00290C19"/>
    <w:rsid w:val="00291F0D"/>
    <w:rsid w:val="00295FB6"/>
    <w:rsid w:val="002970DE"/>
    <w:rsid w:val="002973CD"/>
    <w:rsid w:val="0029787C"/>
    <w:rsid w:val="00297CA5"/>
    <w:rsid w:val="002A112A"/>
    <w:rsid w:val="002A25D5"/>
    <w:rsid w:val="002A2F12"/>
    <w:rsid w:val="002A3EB7"/>
    <w:rsid w:val="002A4378"/>
    <w:rsid w:val="002A4A3C"/>
    <w:rsid w:val="002A7382"/>
    <w:rsid w:val="002B172E"/>
    <w:rsid w:val="002B63C3"/>
    <w:rsid w:val="002B656F"/>
    <w:rsid w:val="002B7306"/>
    <w:rsid w:val="002B747E"/>
    <w:rsid w:val="002B7FAB"/>
    <w:rsid w:val="002C059A"/>
    <w:rsid w:val="002C11F4"/>
    <w:rsid w:val="002C1AB9"/>
    <w:rsid w:val="002C4AE7"/>
    <w:rsid w:val="002C5966"/>
    <w:rsid w:val="002C61F1"/>
    <w:rsid w:val="002C7631"/>
    <w:rsid w:val="002C764D"/>
    <w:rsid w:val="002C76EF"/>
    <w:rsid w:val="002D0FB4"/>
    <w:rsid w:val="002D1BF8"/>
    <w:rsid w:val="002D238B"/>
    <w:rsid w:val="002D2EA3"/>
    <w:rsid w:val="002D3C62"/>
    <w:rsid w:val="002D44D4"/>
    <w:rsid w:val="002D4620"/>
    <w:rsid w:val="002D4735"/>
    <w:rsid w:val="002D48A4"/>
    <w:rsid w:val="002D63DA"/>
    <w:rsid w:val="002E08E1"/>
    <w:rsid w:val="002E1D66"/>
    <w:rsid w:val="002E2C49"/>
    <w:rsid w:val="002E2F65"/>
    <w:rsid w:val="002E3160"/>
    <w:rsid w:val="002E44F5"/>
    <w:rsid w:val="002E6B96"/>
    <w:rsid w:val="002E7C3F"/>
    <w:rsid w:val="002F1526"/>
    <w:rsid w:val="002F182C"/>
    <w:rsid w:val="002F203F"/>
    <w:rsid w:val="002F428E"/>
    <w:rsid w:val="002F556A"/>
    <w:rsid w:val="002F5EAC"/>
    <w:rsid w:val="002F7478"/>
    <w:rsid w:val="002F7A63"/>
    <w:rsid w:val="002F7AE0"/>
    <w:rsid w:val="00301CD1"/>
    <w:rsid w:val="00301DDC"/>
    <w:rsid w:val="003035AD"/>
    <w:rsid w:val="00304F46"/>
    <w:rsid w:val="0030683D"/>
    <w:rsid w:val="00307A10"/>
    <w:rsid w:val="00307FD0"/>
    <w:rsid w:val="00310120"/>
    <w:rsid w:val="00312C6A"/>
    <w:rsid w:val="0031355C"/>
    <w:rsid w:val="00313949"/>
    <w:rsid w:val="00313B9E"/>
    <w:rsid w:val="00313F02"/>
    <w:rsid w:val="00313F83"/>
    <w:rsid w:val="003158A3"/>
    <w:rsid w:val="00315B89"/>
    <w:rsid w:val="003168A0"/>
    <w:rsid w:val="00316CD0"/>
    <w:rsid w:val="0032041D"/>
    <w:rsid w:val="003222E0"/>
    <w:rsid w:val="003232B2"/>
    <w:rsid w:val="00324696"/>
    <w:rsid w:val="00324995"/>
    <w:rsid w:val="003250AC"/>
    <w:rsid w:val="003258EC"/>
    <w:rsid w:val="0032710A"/>
    <w:rsid w:val="0032748C"/>
    <w:rsid w:val="0033073D"/>
    <w:rsid w:val="00330CAF"/>
    <w:rsid w:val="00330ED0"/>
    <w:rsid w:val="003314B7"/>
    <w:rsid w:val="0033315A"/>
    <w:rsid w:val="00334A26"/>
    <w:rsid w:val="00337848"/>
    <w:rsid w:val="0034074C"/>
    <w:rsid w:val="00340923"/>
    <w:rsid w:val="0034148E"/>
    <w:rsid w:val="003449A7"/>
    <w:rsid w:val="00344EB3"/>
    <w:rsid w:val="00346238"/>
    <w:rsid w:val="00351097"/>
    <w:rsid w:val="00353F5B"/>
    <w:rsid w:val="003600CE"/>
    <w:rsid w:val="0036113A"/>
    <w:rsid w:val="00362C6A"/>
    <w:rsid w:val="00363006"/>
    <w:rsid w:val="0036556D"/>
    <w:rsid w:val="00365C0B"/>
    <w:rsid w:val="00365E59"/>
    <w:rsid w:val="0036677F"/>
    <w:rsid w:val="00367971"/>
    <w:rsid w:val="003719DA"/>
    <w:rsid w:val="00371D69"/>
    <w:rsid w:val="00371F43"/>
    <w:rsid w:val="00373450"/>
    <w:rsid w:val="0037591E"/>
    <w:rsid w:val="00381A95"/>
    <w:rsid w:val="00381E0B"/>
    <w:rsid w:val="00383720"/>
    <w:rsid w:val="00385541"/>
    <w:rsid w:val="00387C2A"/>
    <w:rsid w:val="00390E1B"/>
    <w:rsid w:val="00391316"/>
    <w:rsid w:val="00393681"/>
    <w:rsid w:val="003972B2"/>
    <w:rsid w:val="0039774F"/>
    <w:rsid w:val="003A0016"/>
    <w:rsid w:val="003A008D"/>
    <w:rsid w:val="003A0D26"/>
    <w:rsid w:val="003A255A"/>
    <w:rsid w:val="003A3B38"/>
    <w:rsid w:val="003A4312"/>
    <w:rsid w:val="003A71D3"/>
    <w:rsid w:val="003B0451"/>
    <w:rsid w:val="003B05B2"/>
    <w:rsid w:val="003B1090"/>
    <w:rsid w:val="003B4F13"/>
    <w:rsid w:val="003B521B"/>
    <w:rsid w:val="003B5F5D"/>
    <w:rsid w:val="003B6AD1"/>
    <w:rsid w:val="003B70BD"/>
    <w:rsid w:val="003C0970"/>
    <w:rsid w:val="003C176C"/>
    <w:rsid w:val="003C73B5"/>
    <w:rsid w:val="003C7A5F"/>
    <w:rsid w:val="003D085E"/>
    <w:rsid w:val="003D1D7A"/>
    <w:rsid w:val="003D1E89"/>
    <w:rsid w:val="003D2995"/>
    <w:rsid w:val="003D35FF"/>
    <w:rsid w:val="003D404B"/>
    <w:rsid w:val="003D6094"/>
    <w:rsid w:val="003E0AEC"/>
    <w:rsid w:val="003E0F0A"/>
    <w:rsid w:val="003E2742"/>
    <w:rsid w:val="003E3E59"/>
    <w:rsid w:val="003E3F23"/>
    <w:rsid w:val="003E48A9"/>
    <w:rsid w:val="003E5D99"/>
    <w:rsid w:val="003E6322"/>
    <w:rsid w:val="003F112C"/>
    <w:rsid w:val="003F117E"/>
    <w:rsid w:val="003F1A25"/>
    <w:rsid w:val="003F1F1E"/>
    <w:rsid w:val="003F4D35"/>
    <w:rsid w:val="003F580C"/>
    <w:rsid w:val="003F5980"/>
    <w:rsid w:val="004012A2"/>
    <w:rsid w:val="00402348"/>
    <w:rsid w:val="00402AC8"/>
    <w:rsid w:val="00403486"/>
    <w:rsid w:val="0040623C"/>
    <w:rsid w:val="004108DB"/>
    <w:rsid w:val="00411C79"/>
    <w:rsid w:val="00411DA3"/>
    <w:rsid w:val="00411E32"/>
    <w:rsid w:val="00414C1C"/>
    <w:rsid w:val="00416EAF"/>
    <w:rsid w:val="004205C0"/>
    <w:rsid w:val="00422E3C"/>
    <w:rsid w:val="0042354A"/>
    <w:rsid w:val="00424311"/>
    <w:rsid w:val="0042684F"/>
    <w:rsid w:val="00427B1C"/>
    <w:rsid w:val="00431F33"/>
    <w:rsid w:val="00433C37"/>
    <w:rsid w:val="00434277"/>
    <w:rsid w:val="00434366"/>
    <w:rsid w:val="00437AE3"/>
    <w:rsid w:val="00440202"/>
    <w:rsid w:val="00441023"/>
    <w:rsid w:val="0044155D"/>
    <w:rsid w:val="004421A4"/>
    <w:rsid w:val="004425CE"/>
    <w:rsid w:val="00443A3D"/>
    <w:rsid w:val="00444FA3"/>
    <w:rsid w:val="004453D3"/>
    <w:rsid w:val="00445BA6"/>
    <w:rsid w:val="004468C1"/>
    <w:rsid w:val="00450EE9"/>
    <w:rsid w:val="00451C79"/>
    <w:rsid w:val="00456406"/>
    <w:rsid w:val="0045695A"/>
    <w:rsid w:val="00456FAA"/>
    <w:rsid w:val="004574C2"/>
    <w:rsid w:val="00460B62"/>
    <w:rsid w:val="004618E1"/>
    <w:rsid w:val="00462A50"/>
    <w:rsid w:val="00463D64"/>
    <w:rsid w:val="00465A55"/>
    <w:rsid w:val="004673DD"/>
    <w:rsid w:val="004700B0"/>
    <w:rsid w:val="004704E8"/>
    <w:rsid w:val="004729D5"/>
    <w:rsid w:val="00473156"/>
    <w:rsid w:val="00473159"/>
    <w:rsid w:val="004741B1"/>
    <w:rsid w:val="00475886"/>
    <w:rsid w:val="00477D70"/>
    <w:rsid w:val="004807D1"/>
    <w:rsid w:val="00480FD7"/>
    <w:rsid w:val="00481B14"/>
    <w:rsid w:val="00482A1B"/>
    <w:rsid w:val="004856A2"/>
    <w:rsid w:val="004858E7"/>
    <w:rsid w:val="00490906"/>
    <w:rsid w:val="00490B06"/>
    <w:rsid w:val="00491529"/>
    <w:rsid w:val="00493BA7"/>
    <w:rsid w:val="004958AB"/>
    <w:rsid w:val="00496496"/>
    <w:rsid w:val="004A1641"/>
    <w:rsid w:val="004A4909"/>
    <w:rsid w:val="004A67EB"/>
    <w:rsid w:val="004A7ECF"/>
    <w:rsid w:val="004B3887"/>
    <w:rsid w:val="004B4FB1"/>
    <w:rsid w:val="004B58F3"/>
    <w:rsid w:val="004B594B"/>
    <w:rsid w:val="004B6744"/>
    <w:rsid w:val="004B77FC"/>
    <w:rsid w:val="004C089B"/>
    <w:rsid w:val="004C0952"/>
    <w:rsid w:val="004C0A89"/>
    <w:rsid w:val="004C59D4"/>
    <w:rsid w:val="004C620B"/>
    <w:rsid w:val="004C7713"/>
    <w:rsid w:val="004C775E"/>
    <w:rsid w:val="004D01DA"/>
    <w:rsid w:val="004D0851"/>
    <w:rsid w:val="004D22D1"/>
    <w:rsid w:val="004D63DA"/>
    <w:rsid w:val="004D780F"/>
    <w:rsid w:val="004E0036"/>
    <w:rsid w:val="004E123E"/>
    <w:rsid w:val="004E12E2"/>
    <w:rsid w:val="004E16A1"/>
    <w:rsid w:val="004E1C80"/>
    <w:rsid w:val="004E3076"/>
    <w:rsid w:val="004E3D55"/>
    <w:rsid w:val="004E4563"/>
    <w:rsid w:val="004E6BB1"/>
    <w:rsid w:val="004E6D31"/>
    <w:rsid w:val="004E79D7"/>
    <w:rsid w:val="004F1AAC"/>
    <w:rsid w:val="004F2AD4"/>
    <w:rsid w:val="004F337B"/>
    <w:rsid w:val="004F47EE"/>
    <w:rsid w:val="004F4E27"/>
    <w:rsid w:val="004F4E4C"/>
    <w:rsid w:val="004F5AEF"/>
    <w:rsid w:val="004F5D75"/>
    <w:rsid w:val="004F6EC2"/>
    <w:rsid w:val="004F7A92"/>
    <w:rsid w:val="00500662"/>
    <w:rsid w:val="00502352"/>
    <w:rsid w:val="0050245F"/>
    <w:rsid w:val="00502E1F"/>
    <w:rsid w:val="005030C4"/>
    <w:rsid w:val="005032A1"/>
    <w:rsid w:val="005044FB"/>
    <w:rsid w:val="0050480E"/>
    <w:rsid w:val="00504958"/>
    <w:rsid w:val="00505A89"/>
    <w:rsid w:val="005073C5"/>
    <w:rsid w:val="005134A2"/>
    <w:rsid w:val="00513F3A"/>
    <w:rsid w:val="005162E1"/>
    <w:rsid w:val="005165E1"/>
    <w:rsid w:val="005171F7"/>
    <w:rsid w:val="005201F1"/>
    <w:rsid w:val="00520927"/>
    <w:rsid w:val="00520E17"/>
    <w:rsid w:val="00522DE4"/>
    <w:rsid w:val="00523FA9"/>
    <w:rsid w:val="00525A76"/>
    <w:rsid w:val="00526C5B"/>
    <w:rsid w:val="00527FF7"/>
    <w:rsid w:val="00530E51"/>
    <w:rsid w:val="00531030"/>
    <w:rsid w:val="00533601"/>
    <w:rsid w:val="00533983"/>
    <w:rsid w:val="00533FD8"/>
    <w:rsid w:val="00534CF7"/>
    <w:rsid w:val="00535F35"/>
    <w:rsid w:val="00536C1B"/>
    <w:rsid w:val="00540528"/>
    <w:rsid w:val="00541BA3"/>
    <w:rsid w:val="0054203D"/>
    <w:rsid w:val="00542091"/>
    <w:rsid w:val="00542535"/>
    <w:rsid w:val="00543517"/>
    <w:rsid w:val="00545C49"/>
    <w:rsid w:val="00545DC1"/>
    <w:rsid w:val="00546605"/>
    <w:rsid w:val="00546EA3"/>
    <w:rsid w:val="005510FE"/>
    <w:rsid w:val="00551186"/>
    <w:rsid w:val="005532F6"/>
    <w:rsid w:val="00553E0D"/>
    <w:rsid w:val="005540BF"/>
    <w:rsid w:val="0055568A"/>
    <w:rsid w:val="005566FF"/>
    <w:rsid w:val="00556BD2"/>
    <w:rsid w:val="00560932"/>
    <w:rsid w:val="005632E9"/>
    <w:rsid w:val="0056335F"/>
    <w:rsid w:val="00563BD7"/>
    <w:rsid w:val="00563FFC"/>
    <w:rsid w:val="00564207"/>
    <w:rsid w:val="00564AD3"/>
    <w:rsid w:val="00565474"/>
    <w:rsid w:val="00565AD2"/>
    <w:rsid w:val="00567B5B"/>
    <w:rsid w:val="0057037D"/>
    <w:rsid w:val="005704B7"/>
    <w:rsid w:val="005723C6"/>
    <w:rsid w:val="00572F6E"/>
    <w:rsid w:val="00574518"/>
    <w:rsid w:val="00576EB0"/>
    <w:rsid w:val="0058349D"/>
    <w:rsid w:val="00584A9C"/>
    <w:rsid w:val="0058579E"/>
    <w:rsid w:val="005863FA"/>
    <w:rsid w:val="00590E4D"/>
    <w:rsid w:val="005916AF"/>
    <w:rsid w:val="00591C94"/>
    <w:rsid w:val="00591CF1"/>
    <w:rsid w:val="00593D91"/>
    <w:rsid w:val="00594587"/>
    <w:rsid w:val="00595C64"/>
    <w:rsid w:val="005A268D"/>
    <w:rsid w:val="005A4178"/>
    <w:rsid w:val="005A4F59"/>
    <w:rsid w:val="005A6E3C"/>
    <w:rsid w:val="005A75FB"/>
    <w:rsid w:val="005A76B6"/>
    <w:rsid w:val="005A76D2"/>
    <w:rsid w:val="005B0735"/>
    <w:rsid w:val="005B07F1"/>
    <w:rsid w:val="005B19E4"/>
    <w:rsid w:val="005B1DF7"/>
    <w:rsid w:val="005B1ECC"/>
    <w:rsid w:val="005B21D6"/>
    <w:rsid w:val="005B2FFC"/>
    <w:rsid w:val="005B403F"/>
    <w:rsid w:val="005B4BD0"/>
    <w:rsid w:val="005B581D"/>
    <w:rsid w:val="005B68DB"/>
    <w:rsid w:val="005B6B32"/>
    <w:rsid w:val="005B70E3"/>
    <w:rsid w:val="005B74A5"/>
    <w:rsid w:val="005B7BCD"/>
    <w:rsid w:val="005C2C59"/>
    <w:rsid w:val="005C3861"/>
    <w:rsid w:val="005C4707"/>
    <w:rsid w:val="005C542C"/>
    <w:rsid w:val="005C55DA"/>
    <w:rsid w:val="005C671C"/>
    <w:rsid w:val="005C6BE0"/>
    <w:rsid w:val="005C7F1B"/>
    <w:rsid w:val="005D02C0"/>
    <w:rsid w:val="005D1CF8"/>
    <w:rsid w:val="005D36C9"/>
    <w:rsid w:val="005D3D8C"/>
    <w:rsid w:val="005D6813"/>
    <w:rsid w:val="005D7014"/>
    <w:rsid w:val="005D74CC"/>
    <w:rsid w:val="005D7B89"/>
    <w:rsid w:val="005E004B"/>
    <w:rsid w:val="005E200D"/>
    <w:rsid w:val="005E2F7A"/>
    <w:rsid w:val="005E3F5E"/>
    <w:rsid w:val="005E69D7"/>
    <w:rsid w:val="005F2224"/>
    <w:rsid w:val="005F62C8"/>
    <w:rsid w:val="005F74F4"/>
    <w:rsid w:val="0060035C"/>
    <w:rsid w:val="006003E2"/>
    <w:rsid w:val="006012D1"/>
    <w:rsid w:val="006028D5"/>
    <w:rsid w:val="00603EC4"/>
    <w:rsid w:val="00603F06"/>
    <w:rsid w:val="0060512A"/>
    <w:rsid w:val="00606604"/>
    <w:rsid w:val="006106C6"/>
    <w:rsid w:val="00614965"/>
    <w:rsid w:val="00617425"/>
    <w:rsid w:val="006202F6"/>
    <w:rsid w:val="00620344"/>
    <w:rsid w:val="006208A3"/>
    <w:rsid w:val="006236AC"/>
    <w:rsid w:val="006236E5"/>
    <w:rsid w:val="00624651"/>
    <w:rsid w:val="0062798A"/>
    <w:rsid w:val="00627DB5"/>
    <w:rsid w:val="00631BC1"/>
    <w:rsid w:val="006324C4"/>
    <w:rsid w:val="006338E0"/>
    <w:rsid w:val="00633C77"/>
    <w:rsid w:val="00634034"/>
    <w:rsid w:val="006346AE"/>
    <w:rsid w:val="00635300"/>
    <w:rsid w:val="00635439"/>
    <w:rsid w:val="006362AF"/>
    <w:rsid w:val="00637E54"/>
    <w:rsid w:val="00640254"/>
    <w:rsid w:val="006406E1"/>
    <w:rsid w:val="00641367"/>
    <w:rsid w:val="006421FB"/>
    <w:rsid w:val="00643192"/>
    <w:rsid w:val="006442D7"/>
    <w:rsid w:val="00644BB0"/>
    <w:rsid w:val="00645CC9"/>
    <w:rsid w:val="00645CF1"/>
    <w:rsid w:val="0064705D"/>
    <w:rsid w:val="00647C09"/>
    <w:rsid w:val="00647ECC"/>
    <w:rsid w:val="0065142F"/>
    <w:rsid w:val="006517C0"/>
    <w:rsid w:val="00652269"/>
    <w:rsid w:val="006524BC"/>
    <w:rsid w:val="006526E6"/>
    <w:rsid w:val="006526FD"/>
    <w:rsid w:val="00653D68"/>
    <w:rsid w:val="006547D2"/>
    <w:rsid w:val="006548F9"/>
    <w:rsid w:val="00655666"/>
    <w:rsid w:val="006609E5"/>
    <w:rsid w:val="00660B9E"/>
    <w:rsid w:val="00666BD7"/>
    <w:rsid w:val="00671CC7"/>
    <w:rsid w:val="00671FEF"/>
    <w:rsid w:val="00672602"/>
    <w:rsid w:val="00673DF7"/>
    <w:rsid w:val="00674F84"/>
    <w:rsid w:val="00675E4F"/>
    <w:rsid w:val="006767AB"/>
    <w:rsid w:val="006768D1"/>
    <w:rsid w:val="006803F0"/>
    <w:rsid w:val="006838D3"/>
    <w:rsid w:val="006858F5"/>
    <w:rsid w:val="00685A94"/>
    <w:rsid w:val="0069114D"/>
    <w:rsid w:val="0069254B"/>
    <w:rsid w:val="00693605"/>
    <w:rsid w:val="006939AD"/>
    <w:rsid w:val="00693A86"/>
    <w:rsid w:val="00693B01"/>
    <w:rsid w:val="00694210"/>
    <w:rsid w:val="0069565D"/>
    <w:rsid w:val="00695F4A"/>
    <w:rsid w:val="006978CC"/>
    <w:rsid w:val="006A3EBC"/>
    <w:rsid w:val="006A436A"/>
    <w:rsid w:val="006A758E"/>
    <w:rsid w:val="006A7CD9"/>
    <w:rsid w:val="006A7CF6"/>
    <w:rsid w:val="006B1122"/>
    <w:rsid w:val="006B169E"/>
    <w:rsid w:val="006B1AE8"/>
    <w:rsid w:val="006B2B17"/>
    <w:rsid w:val="006B3482"/>
    <w:rsid w:val="006B68EA"/>
    <w:rsid w:val="006C2699"/>
    <w:rsid w:val="006C303E"/>
    <w:rsid w:val="006C38BC"/>
    <w:rsid w:val="006C5B94"/>
    <w:rsid w:val="006C7CD0"/>
    <w:rsid w:val="006D3108"/>
    <w:rsid w:val="006D3158"/>
    <w:rsid w:val="006D756A"/>
    <w:rsid w:val="006D7D25"/>
    <w:rsid w:val="006E005A"/>
    <w:rsid w:val="006E04A2"/>
    <w:rsid w:val="006E0805"/>
    <w:rsid w:val="006E2166"/>
    <w:rsid w:val="006E2536"/>
    <w:rsid w:val="006E2E11"/>
    <w:rsid w:val="006E557E"/>
    <w:rsid w:val="006E687B"/>
    <w:rsid w:val="006F02AF"/>
    <w:rsid w:val="006F0E9E"/>
    <w:rsid w:val="006F375D"/>
    <w:rsid w:val="006F40F6"/>
    <w:rsid w:val="006F4A55"/>
    <w:rsid w:val="006F5670"/>
    <w:rsid w:val="0070041E"/>
    <w:rsid w:val="007020C8"/>
    <w:rsid w:val="00702595"/>
    <w:rsid w:val="00703100"/>
    <w:rsid w:val="00703953"/>
    <w:rsid w:val="00705045"/>
    <w:rsid w:val="00712A5F"/>
    <w:rsid w:val="00713A32"/>
    <w:rsid w:val="00713DEE"/>
    <w:rsid w:val="00716076"/>
    <w:rsid w:val="00716332"/>
    <w:rsid w:val="007169E9"/>
    <w:rsid w:val="00716FB1"/>
    <w:rsid w:val="00717E67"/>
    <w:rsid w:val="00721AE8"/>
    <w:rsid w:val="00722420"/>
    <w:rsid w:val="00722B92"/>
    <w:rsid w:val="00723FDC"/>
    <w:rsid w:val="007247B0"/>
    <w:rsid w:val="00725C9A"/>
    <w:rsid w:val="00726121"/>
    <w:rsid w:val="00727C68"/>
    <w:rsid w:val="00727E90"/>
    <w:rsid w:val="007309DD"/>
    <w:rsid w:val="00730DEB"/>
    <w:rsid w:val="00731698"/>
    <w:rsid w:val="00731BBB"/>
    <w:rsid w:val="00734198"/>
    <w:rsid w:val="00736F07"/>
    <w:rsid w:val="007377F5"/>
    <w:rsid w:val="007404EA"/>
    <w:rsid w:val="007411FE"/>
    <w:rsid w:val="0074177B"/>
    <w:rsid w:val="007418B8"/>
    <w:rsid w:val="007421C3"/>
    <w:rsid w:val="00743BC4"/>
    <w:rsid w:val="007461AF"/>
    <w:rsid w:val="0074764F"/>
    <w:rsid w:val="007509AF"/>
    <w:rsid w:val="00750D52"/>
    <w:rsid w:val="00751E2F"/>
    <w:rsid w:val="00752563"/>
    <w:rsid w:val="0075363F"/>
    <w:rsid w:val="00753844"/>
    <w:rsid w:val="00753EBA"/>
    <w:rsid w:val="00754920"/>
    <w:rsid w:val="00755F33"/>
    <w:rsid w:val="00756CDB"/>
    <w:rsid w:val="00760466"/>
    <w:rsid w:val="00762D7C"/>
    <w:rsid w:val="00764048"/>
    <w:rsid w:val="007647BC"/>
    <w:rsid w:val="00765718"/>
    <w:rsid w:val="00765FB5"/>
    <w:rsid w:val="00766256"/>
    <w:rsid w:val="00766A91"/>
    <w:rsid w:val="0076741C"/>
    <w:rsid w:val="007700B7"/>
    <w:rsid w:val="00772B78"/>
    <w:rsid w:val="00773050"/>
    <w:rsid w:val="007737E1"/>
    <w:rsid w:val="007755CE"/>
    <w:rsid w:val="00775E43"/>
    <w:rsid w:val="00776C31"/>
    <w:rsid w:val="007775CB"/>
    <w:rsid w:val="00780142"/>
    <w:rsid w:val="00782A91"/>
    <w:rsid w:val="00782BF3"/>
    <w:rsid w:val="0078372D"/>
    <w:rsid w:val="007848DB"/>
    <w:rsid w:val="00785294"/>
    <w:rsid w:val="00785A6C"/>
    <w:rsid w:val="00791B23"/>
    <w:rsid w:val="00793655"/>
    <w:rsid w:val="00793CDE"/>
    <w:rsid w:val="007944E8"/>
    <w:rsid w:val="00795F5E"/>
    <w:rsid w:val="007A13C9"/>
    <w:rsid w:val="007A2D03"/>
    <w:rsid w:val="007A38BC"/>
    <w:rsid w:val="007A4BB1"/>
    <w:rsid w:val="007A7912"/>
    <w:rsid w:val="007A7D48"/>
    <w:rsid w:val="007B0FE1"/>
    <w:rsid w:val="007B1155"/>
    <w:rsid w:val="007B20E0"/>
    <w:rsid w:val="007B23B8"/>
    <w:rsid w:val="007B376A"/>
    <w:rsid w:val="007B38E7"/>
    <w:rsid w:val="007B551A"/>
    <w:rsid w:val="007B62A7"/>
    <w:rsid w:val="007B6FD3"/>
    <w:rsid w:val="007B757A"/>
    <w:rsid w:val="007C0F2B"/>
    <w:rsid w:val="007C1385"/>
    <w:rsid w:val="007C13D6"/>
    <w:rsid w:val="007C3028"/>
    <w:rsid w:val="007C3780"/>
    <w:rsid w:val="007C3EA2"/>
    <w:rsid w:val="007C43DA"/>
    <w:rsid w:val="007C4CAD"/>
    <w:rsid w:val="007C548D"/>
    <w:rsid w:val="007C62F4"/>
    <w:rsid w:val="007C6ADE"/>
    <w:rsid w:val="007C6AE0"/>
    <w:rsid w:val="007D0CC0"/>
    <w:rsid w:val="007D229F"/>
    <w:rsid w:val="007D3262"/>
    <w:rsid w:val="007D4AF2"/>
    <w:rsid w:val="007D571A"/>
    <w:rsid w:val="007D5D70"/>
    <w:rsid w:val="007D5EAF"/>
    <w:rsid w:val="007E1F99"/>
    <w:rsid w:val="007E3588"/>
    <w:rsid w:val="007E4A3B"/>
    <w:rsid w:val="007E4C5D"/>
    <w:rsid w:val="007E5A32"/>
    <w:rsid w:val="007E6CBD"/>
    <w:rsid w:val="007E70C6"/>
    <w:rsid w:val="007E743F"/>
    <w:rsid w:val="007F0BBE"/>
    <w:rsid w:val="007F2666"/>
    <w:rsid w:val="007F2816"/>
    <w:rsid w:val="007F31E5"/>
    <w:rsid w:val="007F5DC8"/>
    <w:rsid w:val="007F6004"/>
    <w:rsid w:val="007F662A"/>
    <w:rsid w:val="00801480"/>
    <w:rsid w:val="00801DB2"/>
    <w:rsid w:val="0080228B"/>
    <w:rsid w:val="00803BE9"/>
    <w:rsid w:val="00804171"/>
    <w:rsid w:val="00804DF3"/>
    <w:rsid w:val="00804F76"/>
    <w:rsid w:val="0080561E"/>
    <w:rsid w:val="0080658A"/>
    <w:rsid w:val="0081216F"/>
    <w:rsid w:val="008137ED"/>
    <w:rsid w:val="0081459F"/>
    <w:rsid w:val="008157F8"/>
    <w:rsid w:val="0081637A"/>
    <w:rsid w:val="008165BA"/>
    <w:rsid w:val="008165D2"/>
    <w:rsid w:val="008177FD"/>
    <w:rsid w:val="0082004B"/>
    <w:rsid w:val="00820BF5"/>
    <w:rsid w:val="00820DBB"/>
    <w:rsid w:val="00822030"/>
    <w:rsid w:val="008229B5"/>
    <w:rsid w:val="00822E31"/>
    <w:rsid w:val="0082363F"/>
    <w:rsid w:val="0082463E"/>
    <w:rsid w:val="00824DE5"/>
    <w:rsid w:val="00824EE1"/>
    <w:rsid w:val="008269B9"/>
    <w:rsid w:val="00827631"/>
    <w:rsid w:val="0083059A"/>
    <w:rsid w:val="0083380D"/>
    <w:rsid w:val="008338E6"/>
    <w:rsid w:val="00834E55"/>
    <w:rsid w:val="0083593A"/>
    <w:rsid w:val="00835A20"/>
    <w:rsid w:val="00837554"/>
    <w:rsid w:val="00837801"/>
    <w:rsid w:val="00837AA2"/>
    <w:rsid w:val="00841148"/>
    <w:rsid w:val="00844BBB"/>
    <w:rsid w:val="008458AE"/>
    <w:rsid w:val="00845AD6"/>
    <w:rsid w:val="00847B5E"/>
    <w:rsid w:val="00850E10"/>
    <w:rsid w:val="00851B21"/>
    <w:rsid w:val="00851F7A"/>
    <w:rsid w:val="00857805"/>
    <w:rsid w:val="00860315"/>
    <w:rsid w:val="00862337"/>
    <w:rsid w:val="00862737"/>
    <w:rsid w:val="00867DF6"/>
    <w:rsid w:val="008718BB"/>
    <w:rsid w:val="00871F0A"/>
    <w:rsid w:val="00873D68"/>
    <w:rsid w:val="008745D6"/>
    <w:rsid w:val="008762DB"/>
    <w:rsid w:val="008764F1"/>
    <w:rsid w:val="00880213"/>
    <w:rsid w:val="0088063A"/>
    <w:rsid w:val="00881B1D"/>
    <w:rsid w:val="00882349"/>
    <w:rsid w:val="008825EA"/>
    <w:rsid w:val="008862D1"/>
    <w:rsid w:val="00886E38"/>
    <w:rsid w:val="008915ED"/>
    <w:rsid w:val="0089317C"/>
    <w:rsid w:val="00894407"/>
    <w:rsid w:val="008948C3"/>
    <w:rsid w:val="008948CD"/>
    <w:rsid w:val="00894B58"/>
    <w:rsid w:val="0089546F"/>
    <w:rsid w:val="00895523"/>
    <w:rsid w:val="00896FA0"/>
    <w:rsid w:val="0089727A"/>
    <w:rsid w:val="008A054F"/>
    <w:rsid w:val="008A2364"/>
    <w:rsid w:val="008A2523"/>
    <w:rsid w:val="008A2C12"/>
    <w:rsid w:val="008A452E"/>
    <w:rsid w:val="008A5BF1"/>
    <w:rsid w:val="008A6EB8"/>
    <w:rsid w:val="008B1716"/>
    <w:rsid w:val="008B1891"/>
    <w:rsid w:val="008B1C05"/>
    <w:rsid w:val="008B2C73"/>
    <w:rsid w:val="008B4470"/>
    <w:rsid w:val="008B4BB9"/>
    <w:rsid w:val="008B674E"/>
    <w:rsid w:val="008B6E27"/>
    <w:rsid w:val="008B7332"/>
    <w:rsid w:val="008C01EA"/>
    <w:rsid w:val="008C03D2"/>
    <w:rsid w:val="008C0C18"/>
    <w:rsid w:val="008C0D0E"/>
    <w:rsid w:val="008C0EFD"/>
    <w:rsid w:val="008C1A74"/>
    <w:rsid w:val="008C247E"/>
    <w:rsid w:val="008C3648"/>
    <w:rsid w:val="008C3BD5"/>
    <w:rsid w:val="008C488A"/>
    <w:rsid w:val="008C4DF4"/>
    <w:rsid w:val="008C576E"/>
    <w:rsid w:val="008C5E85"/>
    <w:rsid w:val="008C647B"/>
    <w:rsid w:val="008D0527"/>
    <w:rsid w:val="008D1D1B"/>
    <w:rsid w:val="008D399D"/>
    <w:rsid w:val="008D59B5"/>
    <w:rsid w:val="008D67F4"/>
    <w:rsid w:val="008E0549"/>
    <w:rsid w:val="008E2238"/>
    <w:rsid w:val="008E2AB2"/>
    <w:rsid w:val="008E5EF7"/>
    <w:rsid w:val="008E6758"/>
    <w:rsid w:val="008E741C"/>
    <w:rsid w:val="008F1B6B"/>
    <w:rsid w:val="008F2656"/>
    <w:rsid w:val="008F288E"/>
    <w:rsid w:val="008F2BE7"/>
    <w:rsid w:val="008F32F9"/>
    <w:rsid w:val="008F5477"/>
    <w:rsid w:val="008F5B9F"/>
    <w:rsid w:val="008F5C59"/>
    <w:rsid w:val="008F63D0"/>
    <w:rsid w:val="008F7DC7"/>
    <w:rsid w:val="00901745"/>
    <w:rsid w:val="0090324D"/>
    <w:rsid w:val="009107EE"/>
    <w:rsid w:val="00910AB8"/>
    <w:rsid w:val="00910DD0"/>
    <w:rsid w:val="00911281"/>
    <w:rsid w:val="00911CF4"/>
    <w:rsid w:val="00912FCF"/>
    <w:rsid w:val="009136F8"/>
    <w:rsid w:val="00914220"/>
    <w:rsid w:val="00914691"/>
    <w:rsid w:val="009146A4"/>
    <w:rsid w:val="00914E11"/>
    <w:rsid w:val="00916834"/>
    <w:rsid w:val="0091745E"/>
    <w:rsid w:val="00917C4D"/>
    <w:rsid w:val="00917E7E"/>
    <w:rsid w:val="00921DD5"/>
    <w:rsid w:val="00921F1B"/>
    <w:rsid w:val="009230A3"/>
    <w:rsid w:val="00923B47"/>
    <w:rsid w:val="009242FE"/>
    <w:rsid w:val="00925DB6"/>
    <w:rsid w:val="00926FD7"/>
    <w:rsid w:val="00927F7A"/>
    <w:rsid w:val="00930784"/>
    <w:rsid w:val="00931A19"/>
    <w:rsid w:val="00931D0E"/>
    <w:rsid w:val="009322D6"/>
    <w:rsid w:val="009327FF"/>
    <w:rsid w:val="00932D46"/>
    <w:rsid w:val="00932EF3"/>
    <w:rsid w:val="0093431C"/>
    <w:rsid w:val="009344A6"/>
    <w:rsid w:val="009355E3"/>
    <w:rsid w:val="00937EF9"/>
    <w:rsid w:val="0094053B"/>
    <w:rsid w:val="00940623"/>
    <w:rsid w:val="0094167A"/>
    <w:rsid w:val="00941CF0"/>
    <w:rsid w:val="00942479"/>
    <w:rsid w:val="00942EE1"/>
    <w:rsid w:val="00943B52"/>
    <w:rsid w:val="00947A34"/>
    <w:rsid w:val="00950886"/>
    <w:rsid w:val="00950FA7"/>
    <w:rsid w:val="0095376F"/>
    <w:rsid w:val="00953EE1"/>
    <w:rsid w:val="009545E6"/>
    <w:rsid w:val="0095579F"/>
    <w:rsid w:val="0096030B"/>
    <w:rsid w:val="009607F7"/>
    <w:rsid w:val="0096094A"/>
    <w:rsid w:val="0096371D"/>
    <w:rsid w:val="00965AF9"/>
    <w:rsid w:val="00965DAD"/>
    <w:rsid w:val="00966B7A"/>
    <w:rsid w:val="0096750A"/>
    <w:rsid w:val="009675D5"/>
    <w:rsid w:val="00974D17"/>
    <w:rsid w:val="00975714"/>
    <w:rsid w:val="009757E6"/>
    <w:rsid w:val="0097704B"/>
    <w:rsid w:val="0097785C"/>
    <w:rsid w:val="00977F0C"/>
    <w:rsid w:val="00980E2F"/>
    <w:rsid w:val="009818FE"/>
    <w:rsid w:val="00984C57"/>
    <w:rsid w:val="00985125"/>
    <w:rsid w:val="009857DB"/>
    <w:rsid w:val="00986A05"/>
    <w:rsid w:val="009912B6"/>
    <w:rsid w:val="00992666"/>
    <w:rsid w:val="00992D4E"/>
    <w:rsid w:val="0099324E"/>
    <w:rsid w:val="00993DB1"/>
    <w:rsid w:val="009943D6"/>
    <w:rsid w:val="00994514"/>
    <w:rsid w:val="00994CF3"/>
    <w:rsid w:val="0099675E"/>
    <w:rsid w:val="009A030A"/>
    <w:rsid w:val="009A08E8"/>
    <w:rsid w:val="009A0A79"/>
    <w:rsid w:val="009A1051"/>
    <w:rsid w:val="009A2715"/>
    <w:rsid w:val="009A28C5"/>
    <w:rsid w:val="009A50B9"/>
    <w:rsid w:val="009A7A2E"/>
    <w:rsid w:val="009B05F8"/>
    <w:rsid w:val="009B0EFA"/>
    <w:rsid w:val="009B0F3F"/>
    <w:rsid w:val="009B10CC"/>
    <w:rsid w:val="009B11D2"/>
    <w:rsid w:val="009B2185"/>
    <w:rsid w:val="009B263B"/>
    <w:rsid w:val="009B2903"/>
    <w:rsid w:val="009B2C8C"/>
    <w:rsid w:val="009B35C8"/>
    <w:rsid w:val="009B3FDA"/>
    <w:rsid w:val="009B4544"/>
    <w:rsid w:val="009B47E2"/>
    <w:rsid w:val="009B4E4A"/>
    <w:rsid w:val="009B596A"/>
    <w:rsid w:val="009B626A"/>
    <w:rsid w:val="009C1464"/>
    <w:rsid w:val="009C2D10"/>
    <w:rsid w:val="009C4D12"/>
    <w:rsid w:val="009C54F9"/>
    <w:rsid w:val="009C60E1"/>
    <w:rsid w:val="009D05E6"/>
    <w:rsid w:val="009D065A"/>
    <w:rsid w:val="009D07CE"/>
    <w:rsid w:val="009D24B0"/>
    <w:rsid w:val="009D2A68"/>
    <w:rsid w:val="009D3B70"/>
    <w:rsid w:val="009D3DC7"/>
    <w:rsid w:val="009D3F09"/>
    <w:rsid w:val="009D4C11"/>
    <w:rsid w:val="009E001B"/>
    <w:rsid w:val="009E05D7"/>
    <w:rsid w:val="009E367C"/>
    <w:rsid w:val="009E4884"/>
    <w:rsid w:val="009E558C"/>
    <w:rsid w:val="009E59C9"/>
    <w:rsid w:val="009E736B"/>
    <w:rsid w:val="009F0BAD"/>
    <w:rsid w:val="009F218B"/>
    <w:rsid w:val="009F2502"/>
    <w:rsid w:val="009F3B9E"/>
    <w:rsid w:val="009F3E69"/>
    <w:rsid w:val="009F5B1B"/>
    <w:rsid w:val="009F5FF7"/>
    <w:rsid w:val="00A03C8E"/>
    <w:rsid w:val="00A07C52"/>
    <w:rsid w:val="00A104B8"/>
    <w:rsid w:val="00A12220"/>
    <w:rsid w:val="00A13B84"/>
    <w:rsid w:val="00A13EC4"/>
    <w:rsid w:val="00A16391"/>
    <w:rsid w:val="00A1651C"/>
    <w:rsid w:val="00A16539"/>
    <w:rsid w:val="00A168B0"/>
    <w:rsid w:val="00A16AB0"/>
    <w:rsid w:val="00A17106"/>
    <w:rsid w:val="00A215E7"/>
    <w:rsid w:val="00A220E7"/>
    <w:rsid w:val="00A22276"/>
    <w:rsid w:val="00A22524"/>
    <w:rsid w:val="00A226E4"/>
    <w:rsid w:val="00A22BCF"/>
    <w:rsid w:val="00A22F2D"/>
    <w:rsid w:val="00A24071"/>
    <w:rsid w:val="00A24CCD"/>
    <w:rsid w:val="00A257F3"/>
    <w:rsid w:val="00A25A08"/>
    <w:rsid w:val="00A27A8C"/>
    <w:rsid w:val="00A3061B"/>
    <w:rsid w:val="00A32C0D"/>
    <w:rsid w:val="00A330F1"/>
    <w:rsid w:val="00A40BB8"/>
    <w:rsid w:val="00A40EF5"/>
    <w:rsid w:val="00A431AB"/>
    <w:rsid w:val="00A44FD9"/>
    <w:rsid w:val="00A46780"/>
    <w:rsid w:val="00A46B3D"/>
    <w:rsid w:val="00A4720F"/>
    <w:rsid w:val="00A50640"/>
    <w:rsid w:val="00A5082A"/>
    <w:rsid w:val="00A50B17"/>
    <w:rsid w:val="00A5162A"/>
    <w:rsid w:val="00A5204D"/>
    <w:rsid w:val="00A52875"/>
    <w:rsid w:val="00A541EB"/>
    <w:rsid w:val="00A56C19"/>
    <w:rsid w:val="00A57B95"/>
    <w:rsid w:val="00A610B1"/>
    <w:rsid w:val="00A61982"/>
    <w:rsid w:val="00A64ADC"/>
    <w:rsid w:val="00A64D03"/>
    <w:rsid w:val="00A677F5"/>
    <w:rsid w:val="00A70513"/>
    <w:rsid w:val="00A73A8E"/>
    <w:rsid w:val="00A755CE"/>
    <w:rsid w:val="00A75839"/>
    <w:rsid w:val="00A76122"/>
    <w:rsid w:val="00A76D9A"/>
    <w:rsid w:val="00A811EF"/>
    <w:rsid w:val="00A81663"/>
    <w:rsid w:val="00A832C4"/>
    <w:rsid w:val="00A833DB"/>
    <w:rsid w:val="00A83521"/>
    <w:rsid w:val="00A839D5"/>
    <w:rsid w:val="00A83A2E"/>
    <w:rsid w:val="00A85159"/>
    <w:rsid w:val="00A85B40"/>
    <w:rsid w:val="00A85CB6"/>
    <w:rsid w:val="00A866FD"/>
    <w:rsid w:val="00A87EDA"/>
    <w:rsid w:val="00A91BDB"/>
    <w:rsid w:val="00A91CE7"/>
    <w:rsid w:val="00A944E7"/>
    <w:rsid w:val="00A95099"/>
    <w:rsid w:val="00A964DD"/>
    <w:rsid w:val="00A97065"/>
    <w:rsid w:val="00AA08CC"/>
    <w:rsid w:val="00AA15BD"/>
    <w:rsid w:val="00AA1874"/>
    <w:rsid w:val="00AA1A2E"/>
    <w:rsid w:val="00AA1BF4"/>
    <w:rsid w:val="00AA2032"/>
    <w:rsid w:val="00AA2A2B"/>
    <w:rsid w:val="00AA2CE8"/>
    <w:rsid w:val="00AA36A2"/>
    <w:rsid w:val="00AA36C8"/>
    <w:rsid w:val="00AA4F1B"/>
    <w:rsid w:val="00AA51B9"/>
    <w:rsid w:val="00AA588E"/>
    <w:rsid w:val="00AA64F8"/>
    <w:rsid w:val="00AB0018"/>
    <w:rsid w:val="00AB05EC"/>
    <w:rsid w:val="00AB0FA1"/>
    <w:rsid w:val="00AB246F"/>
    <w:rsid w:val="00AB308C"/>
    <w:rsid w:val="00AB4F12"/>
    <w:rsid w:val="00AC002A"/>
    <w:rsid w:val="00AC019C"/>
    <w:rsid w:val="00AC0490"/>
    <w:rsid w:val="00AC1C2D"/>
    <w:rsid w:val="00AC2D2B"/>
    <w:rsid w:val="00AC38CF"/>
    <w:rsid w:val="00AC4F00"/>
    <w:rsid w:val="00AC4FEB"/>
    <w:rsid w:val="00AC586E"/>
    <w:rsid w:val="00AC5B70"/>
    <w:rsid w:val="00AC6E06"/>
    <w:rsid w:val="00AD0A03"/>
    <w:rsid w:val="00AD41CA"/>
    <w:rsid w:val="00AD4762"/>
    <w:rsid w:val="00AD5BB2"/>
    <w:rsid w:val="00AD5DEE"/>
    <w:rsid w:val="00AD5F1E"/>
    <w:rsid w:val="00AD63A5"/>
    <w:rsid w:val="00AD7C07"/>
    <w:rsid w:val="00AD7F3A"/>
    <w:rsid w:val="00AE033B"/>
    <w:rsid w:val="00AE1E9E"/>
    <w:rsid w:val="00AE2473"/>
    <w:rsid w:val="00AE2531"/>
    <w:rsid w:val="00AE4763"/>
    <w:rsid w:val="00AE76F3"/>
    <w:rsid w:val="00AF2854"/>
    <w:rsid w:val="00AF2B49"/>
    <w:rsid w:val="00AF30BF"/>
    <w:rsid w:val="00AF3127"/>
    <w:rsid w:val="00AF336B"/>
    <w:rsid w:val="00AF3932"/>
    <w:rsid w:val="00AF5382"/>
    <w:rsid w:val="00B00797"/>
    <w:rsid w:val="00B007EB"/>
    <w:rsid w:val="00B0147B"/>
    <w:rsid w:val="00B06189"/>
    <w:rsid w:val="00B06820"/>
    <w:rsid w:val="00B0696F"/>
    <w:rsid w:val="00B07866"/>
    <w:rsid w:val="00B07B72"/>
    <w:rsid w:val="00B10CAD"/>
    <w:rsid w:val="00B13232"/>
    <w:rsid w:val="00B143EA"/>
    <w:rsid w:val="00B15072"/>
    <w:rsid w:val="00B1558A"/>
    <w:rsid w:val="00B1574A"/>
    <w:rsid w:val="00B17A84"/>
    <w:rsid w:val="00B203B9"/>
    <w:rsid w:val="00B2261C"/>
    <w:rsid w:val="00B22B09"/>
    <w:rsid w:val="00B22B9C"/>
    <w:rsid w:val="00B23A20"/>
    <w:rsid w:val="00B244E9"/>
    <w:rsid w:val="00B263F7"/>
    <w:rsid w:val="00B267D8"/>
    <w:rsid w:val="00B2769C"/>
    <w:rsid w:val="00B27A44"/>
    <w:rsid w:val="00B33561"/>
    <w:rsid w:val="00B335F3"/>
    <w:rsid w:val="00B33AC4"/>
    <w:rsid w:val="00B34689"/>
    <w:rsid w:val="00B35B4F"/>
    <w:rsid w:val="00B37028"/>
    <w:rsid w:val="00B370C3"/>
    <w:rsid w:val="00B41C0D"/>
    <w:rsid w:val="00B44393"/>
    <w:rsid w:val="00B47057"/>
    <w:rsid w:val="00B47967"/>
    <w:rsid w:val="00B50441"/>
    <w:rsid w:val="00B51A52"/>
    <w:rsid w:val="00B51CE3"/>
    <w:rsid w:val="00B54A26"/>
    <w:rsid w:val="00B54A96"/>
    <w:rsid w:val="00B621BC"/>
    <w:rsid w:val="00B62B72"/>
    <w:rsid w:val="00B62BE2"/>
    <w:rsid w:val="00B633EE"/>
    <w:rsid w:val="00B665E9"/>
    <w:rsid w:val="00B6682C"/>
    <w:rsid w:val="00B73D07"/>
    <w:rsid w:val="00B74EDA"/>
    <w:rsid w:val="00B7725B"/>
    <w:rsid w:val="00B80713"/>
    <w:rsid w:val="00B80A98"/>
    <w:rsid w:val="00B813D8"/>
    <w:rsid w:val="00B83AA1"/>
    <w:rsid w:val="00B83B51"/>
    <w:rsid w:val="00B83F34"/>
    <w:rsid w:val="00B83FB4"/>
    <w:rsid w:val="00B84359"/>
    <w:rsid w:val="00B8443F"/>
    <w:rsid w:val="00B85BA9"/>
    <w:rsid w:val="00B8720E"/>
    <w:rsid w:val="00B87779"/>
    <w:rsid w:val="00B92B23"/>
    <w:rsid w:val="00B941E5"/>
    <w:rsid w:val="00B94E9A"/>
    <w:rsid w:val="00BA037B"/>
    <w:rsid w:val="00BA07F9"/>
    <w:rsid w:val="00BA1481"/>
    <w:rsid w:val="00BA2084"/>
    <w:rsid w:val="00BA293D"/>
    <w:rsid w:val="00BA2C33"/>
    <w:rsid w:val="00BA39E0"/>
    <w:rsid w:val="00BA453C"/>
    <w:rsid w:val="00BA5700"/>
    <w:rsid w:val="00BA5C81"/>
    <w:rsid w:val="00BA6C2E"/>
    <w:rsid w:val="00BB0095"/>
    <w:rsid w:val="00BB0C9C"/>
    <w:rsid w:val="00BB3437"/>
    <w:rsid w:val="00BB3637"/>
    <w:rsid w:val="00BB4B29"/>
    <w:rsid w:val="00BB4FF3"/>
    <w:rsid w:val="00BB7000"/>
    <w:rsid w:val="00BB77DD"/>
    <w:rsid w:val="00BC639F"/>
    <w:rsid w:val="00BD0076"/>
    <w:rsid w:val="00BD0DE8"/>
    <w:rsid w:val="00BD36F3"/>
    <w:rsid w:val="00BD4BAF"/>
    <w:rsid w:val="00BD5F6E"/>
    <w:rsid w:val="00BD79EF"/>
    <w:rsid w:val="00BE2682"/>
    <w:rsid w:val="00BE4430"/>
    <w:rsid w:val="00BE45BA"/>
    <w:rsid w:val="00BE4B05"/>
    <w:rsid w:val="00BE709E"/>
    <w:rsid w:val="00BE735C"/>
    <w:rsid w:val="00BF09AF"/>
    <w:rsid w:val="00BF11A5"/>
    <w:rsid w:val="00BF4305"/>
    <w:rsid w:val="00C0083F"/>
    <w:rsid w:val="00C01E91"/>
    <w:rsid w:val="00C0378A"/>
    <w:rsid w:val="00C05576"/>
    <w:rsid w:val="00C075C7"/>
    <w:rsid w:val="00C07772"/>
    <w:rsid w:val="00C07B80"/>
    <w:rsid w:val="00C10043"/>
    <w:rsid w:val="00C10904"/>
    <w:rsid w:val="00C12E8B"/>
    <w:rsid w:val="00C144D9"/>
    <w:rsid w:val="00C16646"/>
    <w:rsid w:val="00C206EE"/>
    <w:rsid w:val="00C20B3B"/>
    <w:rsid w:val="00C21740"/>
    <w:rsid w:val="00C227FC"/>
    <w:rsid w:val="00C23771"/>
    <w:rsid w:val="00C23CD8"/>
    <w:rsid w:val="00C25187"/>
    <w:rsid w:val="00C26357"/>
    <w:rsid w:val="00C32070"/>
    <w:rsid w:val="00C332B1"/>
    <w:rsid w:val="00C336D5"/>
    <w:rsid w:val="00C36465"/>
    <w:rsid w:val="00C41732"/>
    <w:rsid w:val="00C426BA"/>
    <w:rsid w:val="00C432E7"/>
    <w:rsid w:val="00C43B53"/>
    <w:rsid w:val="00C456EC"/>
    <w:rsid w:val="00C50E0A"/>
    <w:rsid w:val="00C51E3B"/>
    <w:rsid w:val="00C52038"/>
    <w:rsid w:val="00C54026"/>
    <w:rsid w:val="00C550C1"/>
    <w:rsid w:val="00C55CEE"/>
    <w:rsid w:val="00C5752A"/>
    <w:rsid w:val="00C60005"/>
    <w:rsid w:val="00C603AA"/>
    <w:rsid w:val="00C6103A"/>
    <w:rsid w:val="00C621BB"/>
    <w:rsid w:val="00C6282E"/>
    <w:rsid w:val="00C62917"/>
    <w:rsid w:val="00C63086"/>
    <w:rsid w:val="00C63135"/>
    <w:rsid w:val="00C63221"/>
    <w:rsid w:val="00C66253"/>
    <w:rsid w:val="00C662F8"/>
    <w:rsid w:val="00C70623"/>
    <w:rsid w:val="00C70DB0"/>
    <w:rsid w:val="00C71703"/>
    <w:rsid w:val="00C71BAB"/>
    <w:rsid w:val="00C71EB9"/>
    <w:rsid w:val="00C721CA"/>
    <w:rsid w:val="00C72D0C"/>
    <w:rsid w:val="00C73914"/>
    <w:rsid w:val="00C73B81"/>
    <w:rsid w:val="00C74BC3"/>
    <w:rsid w:val="00C750FF"/>
    <w:rsid w:val="00C7513D"/>
    <w:rsid w:val="00C75617"/>
    <w:rsid w:val="00C7594F"/>
    <w:rsid w:val="00C80B10"/>
    <w:rsid w:val="00C80D0C"/>
    <w:rsid w:val="00C8346B"/>
    <w:rsid w:val="00C83754"/>
    <w:rsid w:val="00C839B2"/>
    <w:rsid w:val="00C83C8B"/>
    <w:rsid w:val="00C83C9B"/>
    <w:rsid w:val="00C84BDC"/>
    <w:rsid w:val="00C8751D"/>
    <w:rsid w:val="00C875A4"/>
    <w:rsid w:val="00C91655"/>
    <w:rsid w:val="00C95E44"/>
    <w:rsid w:val="00C966F9"/>
    <w:rsid w:val="00C97988"/>
    <w:rsid w:val="00CA0851"/>
    <w:rsid w:val="00CA1297"/>
    <w:rsid w:val="00CA25D8"/>
    <w:rsid w:val="00CA2CEC"/>
    <w:rsid w:val="00CA2D39"/>
    <w:rsid w:val="00CA30AD"/>
    <w:rsid w:val="00CA3288"/>
    <w:rsid w:val="00CA3DB2"/>
    <w:rsid w:val="00CA76E5"/>
    <w:rsid w:val="00CA789C"/>
    <w:rsid w:val="00CA7CFE"/>
    <w:rsid w:val="00CB0005"/>
    <w:rsid w:val="00CB049C"/>
    <w:rsid w:val="00CB09ED"/>
    <w:rsid w:val="00CB0BC6"/>
    <w:rsid w:val="00CB0EB7"/>
    <w:rsid w:val="00CB147F"/>
    <w:rsid w:val="00CB1859"/>
    <w:rsid w:val="00CB4BCB"/>
    <w:rsid w:val="00CB534C"/>
    <w:rsid w:val="00CB5CD0"/>
    <w:rsid w:val="00CB5F00"/>
    <w:rsid w:val="00CB7E76"/>
    <w:rsid w:val="00CC248D"/>
    <w:rsid w:val="00CC2848"/>
    <w:rsid w:val="00CC66EF"/>
    <w:rsid w:val="00CD02C7"/>
    <w:rsid w:val="00CD3744"/>
    <w:rsid w:val="00CD5B9E"/>
    <w:rsid w:val="00CD646E"/>
    <w:rsid w:val="00CD7DDF"/>
    <w:rsid w:val="00CE04AB"/>
    <w:rsid w:val="00CE263D"/>
    <w:rsid w:val="00CE2EEC"/>
    <w:rsid w:val="00CE3234"/>
    <w:rsid w:val="00CE353F"/>
    <w:rsid w:val="00CE622F"/>
    <w:rsid w:val="00CE6439"/>
    <w:rsid w:val="00CE7129"/>
    <w:rsid w:val="00CF0363"/>
    <w:rsid w:val="00CF258F"/>
    <w:rsid w:val="00CF267F"/>
    <w:rsid w:val="00CF2B85"/>
    <w:rsid w:val="00CF302E"/>
    <w:rsid w:val="00CF3D5B"/>
    <w:rsid w:val="00CF6085"/>
    <w:rsid w:val="00CF71B6"/>
    <w:rsid w:val="00CF7654"/>
    <w:rsid w:val="00CF7F98"/>
    <w:rsid w:val="00D009A1"/>
    <w:rsid w:val="00D02D8F"/>
    <w:rsid w:val="00D04CD7"/>
    <w:rsid w:val="00D05861"/>
    <w:rsid w:val="00D06042"/>
    <w:rsid w:val="00D06D8F"/>
    <w:rsid w:val="00D071D2"/>
    <w:rsid w:val="00D07365"/>
    <w:rsid w:val="00D07FF8"/>
    <w:rsid w:val="00D10047"/>
    <w:rsid w:val="00D10352"/>
    <w:rsid w:val="00D11F85"/>
    <w:rsid w:val="00D13CF7"/>
    <w:rsid w:val="00D15BBA"/>
    <w:rsid w:val="00D17CE4"/>
    <w:rsid w:val="00D20BA8"/>
    <w:rsid w:val="00D21BAF"/>
    <w:rsid w:val="00D2340E"/>
    <w:rsid w:val="00D23B2A"/>
    <w:rsid w:val="00D2471A"/>
    <w:rsid w:val="00D24912"/>
    <w:rsid w:val="00D24E14"/>
    <w:rsid w:val="00D26D1E"/>
    <w:rsid w:val="00D30FB6"/>
    <w:rsid w:val="00D32645"/>
    <w:rsid w:val="00D32CAA"/>
    <w:rsid w:val="00D33EAC"/>
    <w:rsid w:val="00D36207"/>
    <w:rsid w:val="00D3625E"/>
    <w:rsid w:val="00D3628C"/>
    <w:rsid w:val="00D36FFB"/>
    <w:rsid w:val="00D37E04"/>
    <w:rsid w:val="00D40411"/>
    <w:rsid w:val="00D4102C"/>
    <w:rsid w:val="00D427DB"/>
    <w:rsid w:val="00D43606"/>
    <w:rsid w:val="00D43924"/>
    <w:rsid w:val="00D43BE9"/>
    <w:rsid w:val="00D445D0"/>
    <w:rsid w:val="00D45145"/>
    <w:rsid w:val="00D47E76"/>
    <w:rsid w:val="00D503F3"/>
    <w:rsid w:val="00D5077E"/>
    <w:rsid w:val="00D52FE1"/>
    <w:rsid w:val="00D539E3"/>
    <w:rsid w:val="00D53D2C"/>
    <w:rsid w:val="00D53E2E"/>
    <w:rsid w:val="00D54CD2"/>
    <w:rsid w:val="00D55B3D"/>
    <w:rsid w:val="00D567F5"/>
    <w:rsid w:val="00D63132"/>
    <w:rsid w:val="00D72A49"/>
    <w:rsid w:val="00D73617"/>
    <w:rsid w:val="00D74ACB"/>
    <w:rsid w:val="00D74E94"/>
    <w:rsid w:val="00D7598E"/>
    <w:rsid w:val="00D759E7"/>
    <w:rsid w:val="00D76671"/>
    <w:rsid w:val="00D7686B"/>
    <w:rsid w:val="00D771AB"/>
    <w:rsid w:val="00D800F9"/>
    <w:rsid w:val="00D804FD"/>
    <w:rsid w:val="00D80F3D"/>
    <w:rsid w:val="00D80F43"/>
    <w:rsid w:val="00D810B0"/>
    <w:rsid w:val="00D81F0A"/>
    <w:rsid w:val="00D82B17"/>
    <w:rsid w:val="00D83D46"/>
    <w:rsid w:val="00D852EF"/>
    <w:rsid w:val="00D8584E"/>
    <w:rsid w:val="00D86676"/>
    <w:rsid w:val="00D87026"/>
    <w:rsid w:val="00D877EE"/>
    <w:rsid w:val="00D92377"/>
    <w:rsid w:val="00D925BD"/>
    <w:rsid w:val="00D9283F"/>
    <w:rsid w:val="00D92FF7"/>
    <w:rsid w:val="00D9399D"/>
    <w:rsid w:val="00D94DDE"/>
    <w:rsid w:val="00D95048"/>
    <w:rsid w:val="00D9737C"/>
    <w:rsid w:val="00DA0C14"/>
    <w:rsid w:val="00DA1021"/>
    <w:rsid w:val="00DA3208"/>
    <w:rsid w:val="00DA3C52"/>
    <w:rsid w:val="00DA438E"/>
    <w:rsid w:val="00DA4903"/>
    <w:rsid w:val="00DA7397"/>
    <w:rsid w:val="00DA74AA"/>
    <w:rsid w:val="00DB093D"/>
    <w:rsid w:val="00DB2F86"/>
    <w:rsid w:val="00DB3628"/>
    <w:rsid w:val="00DB4E57"/>
    <w:rsid w:val="00DB58EB"/>
    <w:rsid w:val="00DB69BD"/>
    <w:rsid w:val="00DB73AC"/>
    <w:rsid w:val="00DC1457"/>
    <w:rsid w:val="00DC21F9"/>
    <w:rsid w:val="00DC2F6A"/>
    <w:rsid w:val="00DC3BB5"/>
    <w:rsid w:val="00DC4373"/>
    <w:rsid w:val="00DC4F16"/>
    <w:rsid w:val="00DC7349"/>
    <w:rsid w:val="00DD02F1"/>
    <w:rsid w:val="00DD112F"/>
    <w:rsid w:val="00DD53E9"/>
    <w:rsid w:val="00DD5E85"/>
    <w:rsid w:val="00DD6A4D"/>
    <w:rsid w:val="00DD7680"/>
    <w:rsid w:val="00DD7D30"/>
    <w:rsid w:val="00DE073C"/>
    <w:rsid w:val="00DE2035"/>
    <w:rsid w:val="00DE463A"/>
    <w:rsid w:val="00DE5408"/>
    <w:rsid w:val="00DE769F"/>
    <w:rsid w:val="00DE76A5"/>
    <w:rsid w:val="00DF1B39"/>
    <w:rsid w:val="00DF1D60"/>
    <w:rsid w:val="00DF281A"/>
    <w:rsid w:val="00DF2A03"/>
    <w:rsid w:val="00DF2FE1"/>
    <w:rsid w:val="00DF3587"/>
    <w:rsid w:val="00DF3A55"/>
    <w:rsid w:val="00DF3F42"/>
    <w:rsid w:val="00DF4278"/>
    <w:rsid w:val="00DF4365"/>
    <w:rsid w:val="00DF4621"/>
    <w:rsid w:val="00DF5DAA"/>
    <w:rsid w:val="00E02641"/>
    <w:rsid w:val="00E02B43"/>
    <w:rsid w:val="00E05CF1"/>
    <w:rsid w:val="00E071A6"/>
    <w:rsid w:val="00E10D03"/>
    <w:rsid w:val="00E11EFB"/>
    <w:rsid w:val="00E14107"/>
    <w:rsid w:val="00E14634"/>
    <w:rsid w:val="00E14645"/>
    <w:rsid w:val="00E1542E"/>
    <w:rsid w:val="00E17842"/>
    <w:rsid w:val="00E17C75"/>
    <w:rsid w:val="00E20DCC"/>
    <w:rsid w:val="00E21726"/>
    <w:rsid w:val="00E21FBA"/>
    <w:rsid w:val="00E221E1"/>
    <w:rsid w:val="00E23319"/>
    <w:rsid w:val="00E2367B"/>
    <w:rsid w:val="00E2486A"/>
    <w:rsid w:val="00E33994"/>
    <w:rsid w:val="00E353EB"/>
    <w:rsid w:val="00E3571A"/>
    <w:rsid w:val="00E378F4"/>
    <w:rsid w:val="00E40B06"/>
    <w:rsid w:val="00E42724"/>
    <w:rsid w:val="00E42BBC"/>
    <w:rsid w:val="00E460D3"/>
    <w:rsid w:val="00E508E5"/>
    <w:rsid w:val="00E514D0"/>
    <w:rsid w:val="00E51E13"/>
    <w:rsid w:val="00E56751"/>
    <w:rsid w:val="00E57278"/>
    <w:rsid w:val="00E57735"/>
    <w:rsid w:val="00E615FA"/>
    <w:rsid w:val="00E61B6F"/>
    <w:rsid w:val="00E61CDF"/>
    <w:rsid w:val="00E62391"/>
    <w:rsid w:val="00E62EAE"/>
    <w:rsid w:val="00E65747"/>
    <w:rsid w:val="00E66A84"/>
    <w:rsid w:val="00E66EDD"/>
    <w:rsid w:val="00E67597"/>
    <w:rsid w:val="00E679E0"/>
    <w:rsid w:val="00E7432E"/>
    <w:rsid w:val="00E74446"/>
    <w:rsid w:val="00E74942"/>
    <w:rsid w:val="00E75490"/>
    <w:rsid w:val="00E754ED"/>
    <w:rsid w:val="00E76FB9"/>
    <w:rsid w:val="00E83106"/>
    <w:rsid w:val="00E839FD"/>
    <w:rsid w:val="00E84CDA"/>
    <w:rsid w:val="00E87126"/>
    <w:rsid w:val="00E938D0"/>
    <w:rsid w:val="00E9419B"/>
    <w:rsid w:val="00E95393"/>
    <w:rsid w:val="00E958FB"/>
    <w:rsid w:val="00E96646"/>
    <w:rsid w:val="00E9707F"/>
    <w:rsid w:val="00EA134F"/>
    <w:rsid w:val="00EA1827"/>
    <w:rsid w:val="00EA273F"/>
    <w:rsid w:val="00EA2786"/>
    <w:rsid w:val="00EA3143"/>
    <w:rsid w:val="00EA43E2"/>
    <w:rsid w:val="00EA46D5"/>
    <w:rsid w:val="00EA4FD0"/>
    <w:rsid w:val="00EA5EAA"/>
    <w:rsid w:val="00EA6C0B"/>
    <w:rsid w:val="00EA775C"/>
    <w:rsid w:val="00EB2F63"/>
    <w:rsid w:val="00EB3C18"/>
    <w:rsid w:val="00EB5707"/>
    <w:rsid w:val="00EB5E7A"/>
    <w:rsid w:val="00EB6BAA"/>
    <w:rsid w:val="00EB7DE7"/>
    <w:rsid w:val="00EC1E40"/>
    <w:rsid w:val="00EC287D"/>
    <w:rsid w:val="00EC29CF"/>
    <w:rsid w:val="00EC3016"/>
    <w:rsid w:val="00EC37B9"/>
    <w:rsid w:val="00EC4831"/>
    <w:rsid w:val="00EC4CB5"/>
    <w:rsid w:val="00EC6BFD"/>
    <w:rsid w:val="00EC6C49"/>
    <w:rsid w:val="00EC6DF2"/>
    <w:rsid w:val="00EC6F5A"/>
    <w:rsid w:val="00EC732B"/>
    <w:rsid w:val="00ED1F96"/>
    <w:rsid w:val="00ED3C06"/>
    <w:rsid w:val="00ED5FDE"/>
    <w:rsid w:val="00ED6157"/>
    <w:rsid w:val="00ED6D1F"/>
    <w:rsid w:val="00EE1D83"/>
    <w:rsid w:val="00EE4529"/>
    <w:rsid w:val="00EE528E"/>
    <w:rsid w:val="00EE5A07"/>
    <w:rsid w:val="00EF339F"/>
    <w:rsid w:val="00EF3584"/>
    <w:rsid w:val="00EF3A81"/>
    <w:rsid w:val="00EF3EA2"/>
    <w:rsid w:val="00EF40A0"/>
    <w:rsid w:val="00EF6B1E"/>
    <w:rsid w:val="00EF71AF"/>
    <w:rsid w:val="00F0086F"/>
    <w:rsid w:val="00F0208F"/>
    <w:rsid w:val="00F038D7"/>
    <w:rsid w:val="00F06C48"/>
    <w:rsid w:val="00F0717B"/>
    <w:rsid w:val="00F079A9"/>
    <w:rsid w:val="00F07D91"/>
    <w:rsid w:val="00F07E4D"/>
    <w:rsid w:val="00F122EE"/>
    <w:rsid w:val="00F133E6"/>
    <w:rsid w:val="00F14356"/>
    <w:rsid w:val="00F15892"/>
    <w:rsid w:val="00F15B0A"/>
    <w:rsid w:val="00F225F3"/>
    <w:rsid w:val="00F23A17"/>
    <w:rsid w:val="00F24A83"/>
    <w:rsid w:val="00F27644"/>
    <w:rsid w:val="00F30BA4"/>
    <w:rsid w:val="00F31060"/>
    <w:rsid w:val="00F3308C"/>
    <w:rsid w:val="00F339A0"/>
    <w:rsid w:val="00F34306"/>
    <w:rsid w:val="00F3618B"/>
    <w:rsid w:val="00F37D38"/>
    <w:rsid w:val="00F40263"/>
    <w:rsid w:val="00F42BBB"/>
    <w:rsid w:val="00F43354"/>
    <w:rsid w:val="00F43B36"/>
    <w:rsid w:val="00F43D7F"/>
    <w:rsid w:val="00F45524"/>
    <w:rsid w:val="00F4573C"/>
    <w:rsid w:val="00F45EFB"/>
    <w:rsid w:val="00F4650B"/>
    <w:rsid w:val="00F466E3"/>
    <w:rsid w:val="00F508DB"/>
    <w:rsid w:val="00F50D0B"/>
    <w:rsid w:val="00F54BBF"/>
    <w:rsid w:val="00F54F82"/>
    <w:rsid w:val="00F56BD5"/>
    <w:rsid w:val="00F61057"/>
    <w:rsid w:val="00F61E9C"/>
    <w:rsid w:val="00F637F3"/>
    <w:rsid w:val="00F6614B"/>
    <w:rsid w:val="00F664BB"/>
    <w:rsid w:val="00F66AD7"/>
    <w:rsid w:val="00F66F03"/>
    <w:rsid w:val="00F70733"/>
    <w:rsid w:val="00F70A29"/>
    <w:rsid w:val="00F723B0"/>
    <w:rsid w:val="00F7702D"/>
    <w:rsid w:val="00F77C92"/>
    <w:rsid w:val="00F81BDA"/>
    <w:rsid w:val="00F8267F"/>
    <w:rsid w:val="00F82BC2"/>
    <w:rsid w:val="00F83563"/>
    <w:rsid w:val="00F83729"/>
    <w:rsid w:val="00F842C9"/>
    <w:rsid w:val="00F85028"/>
    <w:rsid w:val="00F85F04"/>
    <w:rsid w:val="00F91089"/>
    <w:rsid w:val="00F92CAA"/>
    <w:rsid w:val="00F92ECD"/>
    <w:rsid w:val="00F94389"/>
    <w:rsid w:val="00F94F31"/>
    <w:rsid w:val="00FA0D40"/>
    <w:rsid w:val="00FA3CDB"/>
    <w:rsid w:val="00FA5CA6"/>
    <w:rsid w:val="00FA5D8A"/>
    <w:rsid w:val="00FA6BCC"/>
    <w:rsid w:val="00FB0163"/>
    <w:rsid w:val="00FB1AB7"/>
    <w:rsid w:val="00FB21CE"/>
    <w:rsid w:val="00FB22BA"/>
    <w:rsid w:val="00FB2AB7"/>
    <w:rsid w:val="00FB40F2"/>
    <w:rsid w:val="00FC00BB"/>
    <w:rsid w:val="00FC35E7"/>
    <w:rsid w:val="00FC4E80"/>
    <w:rsid w:val="00FC505C"/>
    <w:rsid w:val="00FC7267"/>
    <w:rsid w:val="00FC75D7"/>
    <w:rsid w:val="00FD1AF2"/>
    <w:rsid w:val="00FD28D8"/>
    <w:rsid w:val="00FD2FEE"/>
    <w:rsid w:val="00FD3132"/>
    <w:rsid w:val="00FD4155"/>
    <w:rsid w:val="00FD45C3"/>
    <w:rsid w:val="00FD5A07"/>
    <w:rsid w:val="00FD6F77"/>
    <w:rsid w:val="00FD7E3B"/>
    <w:rsid w:val="00FE760C"/>
    <w:rsid w:val="00FE7BB7"/>
    <w:rsid w:val="00FF21BF"/>
    <w:rsid w:val="00FF3175"/>
    <w:rsid w:val="00FF629E"/>
    <w:rsid w:val="00FF6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396406AD"/>
  <w15:docId w15:val="{B82963AC-DAC6-4F95-9CBB-A3DF150A6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1A2C28"/>
    <w:pPr>
      <w:spacing w:after="120" w:line="312" w:lineRule="auto"/>
      <w:ind w:left="737"/>
    </w:pPr>
    <w:rPr>
      <w:rFonts w:ascii="Arial" w:hAnsi="Arial"/>
      <w:sz w:val="18"/>
      <w:szCs w:val="18"/>
    </w:rPr>
  </w:style>
  <w:style w:type="paragraph" w:styleId="Kop1">
    <w:name w:val="heading 1"/>
    <w:aliases w:val="Hoofdstuk,Section Heading,sectionHeading,hoofdstuk,hfd + Justified,Left:  0 mm,First line:  0 mm + Justified...,Hoofdstuk nummer"/>
    <w:basedOn w:val="Standaard"/>
    <w:next w:val="Standaard"/>
    <w:link w:val="Kop1Char"/>
    <w:autoRedefine/>
    <w:qFormat/>
    <w:rsid w:val="003A4312"/>
    <w:pPr>
      <w:keepNext/>
      <w:numPr>
        <w:numId w:val="7"/>
      </w:numPr>
      <w:spacing w:before="360" w:after="0" w:line="240" w:lineRule="auto"/>
      <w:outlineLvl w:val="0"/>
    </w:pPr>
    <w:rPr>
      <w:rFonts w:ascii="Corbel" w:hAnsi="Corbel" w:cs="Arial"/>
      <w:b/>
      <w:bCs/>
      <w:kern w:val="32"/>
      <w:sz w:val="28"/>
      <w:szCs w:val="28"/>
    </w:rPr>
  </w:style>
  <w:style w:type="paragraph" w:styleId="Kop2">
    <w:name w:val="heading 2"/>
    <w:aliases w:val="Bijlage,Reset numbering,Paragraaf,paragraaf,paragraafnummer,h2,H2,Heading 2 Hidden,Level 2 Topic Heading,...t,..."/>
    <w:basedOn w:val="Standaard"/>
    <w:next w:val="Standaard"/>
    <w:qFormat/>
    <w:pPr>
      <w:keepNext/>
      <w:numPr>
        <w:ilvl w:val="1"/>
        <w:numId w:val="7"/>
      </w:numPr>
      <w:spacing w:before="360" w:after="0"/>
      <w:outlineLvl w:val="1"/>
    </w:pPr>
    <w:rPr>
      <w:rFonts w:cs="Arial"/>
      <w:b/>
      <w:bCs/>
      <w:iCs/>
      <w:sz w:val="22"/>
      <w:szCs w:val="28"/>
    </w:rPr>
  </w:style>
  <w:style w:type="paragraph" w:styleId="Kop3">
    <w:name w:val="heading 3"/>
    <w:aliases w:val="Voorwoord,Level 1 - 1,Sub-paragraaf,subparagraaf,subparagraaf + Voor:  0 pt + Voor: ...,Subparagraaf,H3,h3"/>
    <w:basedOn w:val="Standaard"/>
    <w:next w:val="Standaard"/>
    <w:qFormat/>
    <w:pPr>
      <w:keepNext/>
      <w:numPr>
        <w:ilvl w:val="2"/>
        <w:numId w:val="7"/>
      </w:numPr>
      <w:spacing w:before="240" w:after="0"/>
      <w:outlineLvl w:val="2"/>
    </w:pPr>
    <w:rPr>
      <w:rFonts w:cs="Arial"/>
      <w:b/>
      <w:bCs/>
      <w:sz w:val="20"/>
      <w:szCs w:val="26"/>
    </w:rPr>
  </w:style>
  <w:style w:type="paragraph" w:styleId="Kop4">
    <w:name w:val="heading 4"/>
    <w:aliases w:val="Level 2 - a"/>
    <w:basedOn w:val="Kop3"/>
    <w:next w:val="Standaard"/>
    <w:qFormat/>
    <w:pPr>
      <w:numPr>
        <w:ilvl w:val="3"/>
      </w:numPr>
      <w:outlineLvl w:val="3"/>
    </w:pPr>
    <w:rPr>
      <w:bCs w:val="0"/>
      <w:szCs w:val="28"/>
    </w:rPr>
  </w:style>
  <w:style w:type="paragraph" w:styleId="Kop5">
    <w:name w:val="heading 5"/>
    <w:aliases w:val="Level 3 - i"/>
    <w:basedOn w:val="Kop3"/>
    <w:next w:val="Standaard"/>
    <w:qFormat/>
    <w:pPr>
      <w:numPr>
        <w:ilvl w:val="4"/>
      </w:numPr>
      <w:outlineLvl w:val="4"/>
    </w:pPr>
    <w:rPr>
      <w:bCs w:val="0"/>
      <w:iCs/>
    </w:rPr>
  </w:style>
  <w:style w:type="paragraph" w:styleId="Kop6">
    <w:name w:val="heading 6"/>
    <w:basedOn w:val="Standaard"/>
    <w:next w:val="Standaard"/>
    <w:qFormat/>
    <w:rsid w:val="00073D63"/>
    <w:pPr>
      <w:keepNext/>
      <w:spacing w:after="240"/>
      <w:ind w:left="567"/>
      <w:jc w:val="center"/>
      <w:outlineLvl w:val="5"/>
    </w:pPr>
    <w:rPr>
      <w:b/>
      <w:bCs/>
      <w:smallCaps/>
      <w:sz w:val="24"/>
    </w:rPr>
  </w:style>
  <w:style w:type="paragraph" w:styleId="Kop7">
    <w:name w:val="heading 7"/>
    <w:basedOn w:val="Standaard"/>
    <w:next w:val="Standaard"/>
    <w:qFormat/>
    <w:rsid w:val="00073D63"/>
    <w:pPr>
      <w:keepNext/>
      <w:spacing w:before="60" w:after="0"/>
      <w:ind w:left="567"/>
      <w:jc w:val="center"/>
      <w:outlineLvl w:val="6"/>
    </w:pPr>
    <w:rPr>
      <w:b/>
      <w:bCs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customStyle="1" w:styleId="tussenkop">
    <w:name w:val="tussenkop"/>
    <w:basedOn w:val="Kop5"/>
    <w:next w:val="Standaard"/>
    <w:rsid w:val="00EC3016"/>
    <w:pPr>
      <w:numPr>
        <w:ilvl w:val="0"/>
        <w:numId w:val="0"/>
      </w:numPr>
      <w:ind w:left="737"/>
    </w:pPr>
  </w:style>
  <w:style w:type="paragraph" w:customStyle="1" w:styleId="opsommingbullit">
    <w:name w:val="opsomming bullit"/>
    <w:basedOn w:val="Standaard"/>
    <w:pPr>
      <w:numPr>
        <w:numId w:val="2"/>
      </w:numPr>
      <w:spacing w:after="0"/>
    </w:pPr>
  </w:style>
  <w:style w:type="paragraph" w:customStyle="1" w:styleId="opsommingletter">
    <w:name w:val="opsomming letter"/>
    <w:basedOn w:val="Standaard"/>
    <w:pPr>
      <w:spacing w:after="0"/>
      <w:ind w:left="0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onderkopvoorblad">
    <w:name w:val="onderkop voorblad"/>
    <w:basedOn w:val="Standaard"/>
    <w:rsid w:val="00073D63"/>
    <w:pPr>
      <w:jc w:val="center"/>
    </w:pPr>
    <w:rPr>
      <w:b/>
      <w:sz w:val="32"/>
    </w:rPr>
  </w:style>
  <w:style w:type="paragraph" w:customStyle="1" w:styleId="genummerdstandaard">
    <w:name w:val="genummerd standaard"/>
    <w:basedOn w:val="Standaard"/>
    <w:pPr>
      <w:tabs>
        <w:tab w:val="num" w:pos="510"/>
      </w:tabs>
      <w:spacing w:after="0" w:line="360" w:lineRule="auto"/>
      <w:ind w:left="510" w:hanging="397"/>
    </w:pPr>
    <w:rPr>
      <w:rFonts w:cs="Arial"/>
      <w:sz w:val="20"/>
    </w:rPr>
  </w:style>
  <w:style w:type="paragraph" w:customStyle="1" w:styleId="inspringenzonderteken">
    <w:name w:val="inspringen zonder teken"/>
    <w:basedOn w:val="Standaard"/>
    <w:pPr>
      <w:spacing w:after="0"/>
      <w:ind w:left="851"/>
    </w:pPr>
    <w:rPr>
      <w:lang w:val="fr-FR"/>
    </w:rPr>
  </w:style>
  <w:style w:type="paragraph" w:customStyle="1" w:styleId="opsommingnummer">
    <w:name w:val="opsomming nummer"/>
    <w:basedOn w:val="opsommingletter"/>
    <w:pPr>
      <w:tabs>
        <w:tab w:val="num" w:pos="1097"/>
      </w:tabs>
      <w:spacing w:after="120"/>
      <w:ind w:left="1077" w:hanging="340"/>
    </w:pPr>
  </w:style>
  <w:style w:type="paragraph" w:customStyle="1" w:styleId="bijlage">
    <w:name w:val="bijlage"/>
    <w:basedOn w:val="Standaard"/>
    <w:next w:val="Standaard"/>
    <w:pPr>
      <w:pageBreakBefore/>
      <w:tabs>
        <w:tab w:val="num" w:pos="2160"/>
      </w:tabs>
      <w:ind w:left="1477" w:hanging="397"/>
    </w:pPr>
    <w:rPr>
      <w:b/>
      <w:sz w:val="22"/>
    </w:rPr>
  </w:style>
  <w:style w:type="paragraph" w:customStyle="1" w:styleId="verklarendetekst">
    <w:name w:val="verklarende tekst"/>
    <w:basedOn w:val="Standaard"/>
    <w:next w:val="Standaard"/>
    <w:pPr>
      <w:ind w:left="1134"/>
    </w:pPr>
    <w:rPr>
      <w:i/>
      <w:sz w:val="16"/>
    </w:rPr>
  </w:style>
  <w:style w:type="paragraph" w:customStyle="1" w:styleId="contractkop">
    <w:name w:val="contract kop"/>
    <w:basedOn w:val="Standaard"/>
    <w:next w:val="contractartikel"/>
    <w:pPr>
      <w:numPr>
        <w:numId w:val="3"/>
      </w:numPr>
      <w:spacing w:before="240" w:after="0" w:line="288" w:lineRule="auto"/>
    </w:pPr>
    <w:rPr>
      <w:b/>
      <w:sz w:val="20"/>
      <w:szCs w:val="20"/>
    </w:rPr>
  </w:style>
  <w:style w:type="paragraph" w:customStyle="1" w:styleId="contractartikel">
    <w:name w:val="contract artikel"/>
    <w:basedOn w:val="contractkop"/>
    <w:pPr>
      <w:numPr>
        <w:ilvl w:val="1"/>
      </w:numPr>
      <w:spacing w:before="0" w:after="120"/>
    </w:pPr>
    <w:rPr>
      <w:b w:val="0"/>
      <w:sz w:val="18"/>
    </w:rPr>
  </w:style>
  <w:style w:type="paragraph" w:customStyle="1" w:styleId="kopbijlagevoorblad">
    <w:name w:val="kop bijlage voorblad"/>
    <w:basedOn w:val="Standaard"/>
    <w:next w:val="Standaard"/>
    <w:rsid w:val="00073D63"/>
    <w:pPr>
      <w:spacing w:before="2400"/>
      <w:jc w:val="center"/>
    </w:pPr>
    <w:rPr>
      <w:b/>
      <w:sz w:val="40"/>
    </w:rPr>
  </w:style>
  <w:style w:type="paragraph" w:customStyle="1" w:styleId="artikelkop">
    <w:name w:val="artikelkop"/>
    <w:basedOn w:val="Standaard"/>
    <w:pPr>
      <w:tabs>
        <w:tab w:val="num" w:pos="1097"/>
      </w:tabs>
      <w:spacing w:before="240" w:after="60"/>
      <w:ind w:left="907" w:hanging="170"/>
    </w:pPr>
    <w:rPr>
      <w:b/>
      <w:sz w:val="20"/>
    </w:rPr>
  </w:style>
  <w:style w:type="paragraph" w:styleId="Inhopg1">
    <w:name w:val="toc 1"/>
    <w:basedOn w:val="Standaard"/>
    <w:next w:val="Standaard"/>
    <w:autoRedefine/>
    <w:uiPriority w:val="39"/>
    <w:pPr>
      <w:spacing w:before="120" w:after="0"/>
      <w:ind w:left="0"/>
    </w:pPr>
    <w:rPr>
      <w:rFonts w:ascii="Cambria" w:hAnsi="Cambria"/>
      <w:b/>
      <w:sz w:val="22"/>
      <w:szCs w:val="22"/>
    </w:rPr>
  </w:style>
  <w:style w:type="paragraph" w:styleId="Inhopg2">
    <w:name w:val="toc 2"/>
    <w:basedOn w:val="Standaard"/>
    <w:next w:val="Standaard"/>
    <w:autoRedefine/>
    <w:uiPriority w:val="39"/>
    <w:pPr>
      <w:spacing w:after="0"/>
      <w:ind w:left="180"/>
    </w:pPr>
    <w:rPr>
      <w:rFonts w:ascii="Cambria" w:hAnsi="Cambria"/>
      <w:i/>
      <w:sz w:val="22"/>
      <w:szCs w:val="22"/>
    </w:rPr>
  </w:style>
  <w:style w:type="paragraph" w:styleId="Inhopg3">
    <w:name w:val="toc 3"/>
    <w:basedOn w:val="Standaard"/>
    <w:next w:val="Standaard"/>
    <w:autoRedefine/>
    <w:uiPriority w:val="39"/>
    <w:pPr>
      <w:spacing w:after="0"/>
      <w:ind w:left="360"/>
    </w:pPr>
    <w:rPr>
      <w:rFonts w:ascii="Cambria" w:hAnsi="Cambria"/>
      <w:sz w:val="22"/>
      <w:szCs w:val="22"/>
    </w:rPr>
  </w:style>
  <w:style w:type="paragraph" w:styleId="Inhopg4">
    <w:name w:val="toc 4"/>
    <w:basedOn w:val="Standaard"/>
    <w:next w:val="Standaard"/>
    <w:autoRedefine/>
    <w:uiPriority w:val="39"/>
    <w:pPr>
      <w:spacing w:after="0"/>
      <w:ind w:left="540"/>
    </w:pPr>
    <w:rPr>
      <w:rFonts w:ascii="Cambria" w:hAnsi="Cambria"/>
      <w:sz w:val="20"/>
      <w:szCs w:val="20"/>
    </w:rPr>
  </w:style>
  <w:style w:type="paragraph" w:styleId="Inhopg5">
    <w:name w:val="toc 5"/>
    <w:basedOn w:val="Standaard"/>
    <w:next w:val="Standaard"/>
    <w:autoRedefine/>
    <w:uiPriority w:val="39"/>
    <w:pPr>
      <w:spacing w:after="0"/>
      <w:ind w:left="720"/>
    </w:pPr>
    <w:rPr>
      <w:rFonts w:ascii="Cambria" w:hAnsi="Cambria"/>
      <w:sz w:val="20"/>
      <w:szCs w:val="20"/>
    </w:rPr>
  </w:style>
  <w:style w:type="paragraph" w:styleId="Inhopg6">
    <w:name w:val="toc 6"/>
    <w:basedOn w:val="Standaard"/>
    <w:next w:val="Standaard"/>
    <w:autoRedefine/>
    <w:uiPriority w:val="39"/>
    <w:pPr>
      <w:spacing w:after="0"/>
      <w:ind w:left="900"/>
    </w:pPr>
    <w:rPr>
      <w:rFonts w:ascii="Cambria" w:hAnsi="Cambria"/>
      <w:sz w:val="20"/>
      <w:szCs w:val="20"/>
    </w:rPr>
  </w:style>
  <w:style w:type="paragraph" w:styleId="Inhopg7">
    <w:name w:val="toc 7"/>
    <w:basedOn w:val="Standaard"/>
    <w:next w:val="Standaard"/>
    <w:autoRedefine/>
    <w:uiPriority w:val="39"/>
    <w:pPr>
      <w:spacing w:after="0"/>
      <w:ind w:left="1080"/>
    </w:pPr>
    <w:rPr>
      <w:rFonts w:ascii="Cambria" w:hAnsi="Cambria"/>
      <w:sz w:val="20"/>
      <w:szCs w:val="20"/>
    </w:rPr>
  </w:style>
  <w:style w:type="paragraph" w:styleId="Inhopg8">
    <w:name w:val="toc 8"/>
    <w:basedOn w:val="Standaard"/>
    <w:next w:val="Standaard"/>
    <w:autoRedefine/>
    <w:uiPriority w:val="39"/>
    <w:pPr>
      <w:spacing w:after="0"/>
      <w:ind w:left="1260"/>
    </w:pPr>
    <w:rPr>
      <w:rFonts w:ascii="Cambria" w:hAnsi="Cambria"/>
      <w:sz w:val="20"/>
      <w:szCs w:val="20"/>
    </w:rPr>
  </w:style>
  <w:style w:type="paragraph" w:styleId="Inhopg9">
    <w:name w:val="toc 9"/>
    <w:basedOn w:val="Standaard"/>
    <w:next w:val="Standaard"/>
    <w:autoRedefine/>
    <w:uiPriority w:val="39"/>
    <w:pPr>
      <w:spacing w:after="0"/>
      <w:ind w:left="1440"/>
    </w:pPr>
    <w:rPr>
      <w:rFonts w:ascii="Cambria" w:hAnsi="Cambria"/>
      <w:sz w:val="20"/>
      <w:szCs w:val="20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Verwijzingopmerking">
    <w:name w:val="annotation reference"/>
    <w:rPr>
      <w:sz w:val="16"/>
      <w:szCs w:val="16"/>
    </w:rPr>
  </w:style>
  <w:style w:type="paragraph" w:styleId="Tekstopmerking">
    <w:name w:val="annotation text"/>
    <w:basedOn w:val="Standaard"/>
    <w:link w:val="TekstopmerkingChar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customStyle="1" w:styleId="Opmaakprofielkopbijlagevoorblad18pt">
    <w:name w:val="Opmaakprofiel kop bijlage voorblad + 18 pt"/>
    <w:basedOn w:val="kopbijlagevoorblad"/>
    <w:rsid w:val="00073D63"/>
    <w:rPr>
      <w:bCs/>
      <w:sz w:val="36"/>
    </w:rPr>
  </w:style>
  <w:style w:type="paragraph" w:customStyle="1" w:styleId="CharChar1CharCharCharCharCharChar">
    <w:name w:val="Char Char1 Char Char Char Char Char Char"/>
    <w:basedOn w:val="Standaard"/>
    <w:rsid w:val="00B41C0D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paragraph" w:customStyle="1" w:styleId="Kopvaninhoudsopgave1">
    <w:name w:val="Kop van inhoudsopgave1"/>
    <w:basedOn w:val="Kop1"/>
    <w:next w:val="Standaard"/>
    <w:uiPriority w:val="39"/>
    <w:qFormat/>
    <w:rsid w:val="00A330F1"/>
    <w:pPr>
      <w:keepLines/>
      <w:numPr>
        <w:numId w:val="0"/>
      </w:numPr>
      <w:spacing w:before="480" w:line="276" w:lineRule="auto"/>
      <w:outlineLvl w:val="9"/>
    </w:pPr>
    <w:rPr>
      <w:rFonts w:ascii="Cambria" w:hAnsi="Cambria" w:cs="Times New Roman"/>
      <w:color w:val="365F91"/>
      <w:kern w:val="0"/>
      <w:lang w:eastAsia="en-US"/>
    </w:rPr>
  </w:style>
  <w:style w:type="paragraph" w:customStyle="1" w:styleId="artikel">
    <w:name w:val="artikel"/>
    <w:basedOn w:val="Standaard"/>
    <w:rsid w:val="0027348F"/>
    <w:pPr>
      <w:tabs>
        <w:tab w:val="num" w:pos="1134"/>
      </w:tabs>
      <w:spacing w:line="288" w:lineRule="auto"/>
      <w:ind w:left="1134" w:hanging="567"/>
    </w:pPr>
    <w:rPr>
      <w:rFonts w:cs="Arial"/>
      <w:sz w:val="19"/>
      <w:szCs w:val="19"/>
    </w:rPr>
  </w:style>
  <w:style w:type="paragraph" w:customStyle="1" w:styleId="artikelovereenkomst">
    <w:name w:val="artikel overeenkomst"/>
    <w:basedOn w:val="Kop1"/>
    <w:rsid w:val="0027348F"/>
    <w:pPr>
      <w:numPr>
        <w:ilvl w:val="1"/>
        <w:numId w:val="4"/>
      </w:numPr>
      <w:spacing w:before="120"/>
    </w:pPr>
    <w:rPr>
      <w:b w:val="0"/>
      <w:sz w:val="18"/>
    </w:rPr>
  </w:style>
  <w:style w:type="paragraph" w:customStyle="1" w:styleId="kopartikelovereenkomst">
    <w:name w:val="kop artikel overeenkomst"/>
    <w:next w:val="artikelovereenkomst"/>
    <w:rsid w:val="0027348F"/>
    <w:pPr>
      <w:keepNext/>
      <w:numPr>
        <w:numId w:val="4"/>
      </w:numPr>
      <w:spacing w:before="360" w:line="288" w:lineRule="auto"/>
    </w:pPr>
    <w:rPr>
      <w:rFonts w:ascii="Arial" w:hAnsi="Arial"/>
      <w:b/>
    </w:rPr>
  </w:style>
  <w:style w:type="character" w:customStyle="1" w:styleId="artikelovereenkomstChar">
    <w:name w:val="artikel overeenkomst Char"/>
    <w:rsid w:val="0027348F"/>
    <w:rPr>
      <w:rFonts w:ascii="Arial" w:hAnsi="Arial" w:cs="Arial"/>
      <w:bCs/>
      <w:kern w:val="32"/>
      <w:sz w:val="18"/>
      <w:szCs w:val="32"/>
      <w:lang w:val="nl-NL" w:eastAsia="nl-NL" w:bidi="ar-SA"/>
    </w:rPr>
  </w:style>
  <w:style w:type="paragraph" w:customStyle="1" w:styleId="opsommingbullitlaatsteregel">
    <w:name w:val="opsomming bullit laatste regel"/>
    <w:basedOn w:val="opsommingbullit"/>
    <w:rsid w:val="00B621BC"/>
    <w:pPr>
      <w:numPr>
        <w:numId w:val="0"/>
      </w:numPr>
      <w:tabs>
        <w:tab w:val="num" w:pos="1134"/>
      </w:tabs>
      <w:spacing w:after="120"/>
      <w:ind w:left="1134" w:hanging="397"/>
    </w:pPr>
    <w:rPr>
      <w:sz w:val="19"/>
      <w:szCs w:val="24"/>
    </w:rPr>
  </w:style>
  <w:style w:type="character" w:customStyle="1" w:styleId="publicationtitle1">
    <w:name w:val="publicationtitle1"/>
    <w:rsid w:val="00B621BC"/>
    <w:rPr>
      <w:sz w:val="36"/>
      <w:szCs w:val="36"/>
    </w:rPr>
  </w:style>
  <w:style w:type="numbering" w:customStyle="1" w:styleId="Juridisch">
    <w:name w:val="Juridisch"/>
    <w:rsid w:val="006517C0"/>
    <w:pPr>
      <w:numPr>
        <w:numId w:val="1"/>
      </w:numPr>
    </w:pPr>
  </w:style>
  <w:style w:type="character" w:customStyle="1" w:styleId="TekstopmerkingChar">
    <w:name w:val="Tekst opmerking Char"/>
    <w:link w:val="Tekstopmerking"/>
    <w:rsid w:val="001D0979"/>
    <w:rPr>
      <w:rFonts w:ascii="Arial" w:hAnsi="Arial"/>
      <w:lang w:val="nl-NL" w:eastAsia="nl-NL" w:bidi="ar-SA"/>
    </w:rPr>
  </w:style>
  <w:style w:type="paragraph" w:customStyle="1" w:styleId="definitiesomschrijving">
    <w:name w:val="definities omschrijving"/>
    <w:basedOn w:val="Standaard"/>
    <w:rsid w:val="0069254B"/>
    <w:pPr>
      <w:spacing w:before="60" w:after="0"/>
      <w:ind w:left="57"/>
    </w:pPr>
    <w:rPr>
      <w:sz w:val="19"/>
      <w:szCs w:val="24"/>
    </w:rPr>
  </w:style>
  <w:style w:type="paragraph" w:styleId="Tekstzonderopmaak">
    <w:name w:val="Plain Text"/>
    <w:basedOn w:val="Standaard"/>
    <w:link w:val="TekstzonderopmaakChar"/>
    <w:rsid w:val="00456FAA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link w:val="Tekstzonderopmaak"/>
    <w:rsid w:val="00456FAA"/>
    <w:rPr>
      <w:rFonts w:ascii="Courier New" w:hAnsi="Courier New" w:cs="Courier New"/>
    </w:rPr>
  </w:style>
  <w:style w:type="paragraph" w:styleId="Documentstructuur">
    <w:name w:val="Document Map"/>
    <w:basedOn w:val="Standaard"/>
    <w:semiHidden/>
    <w:rsid w:val="00DF5DA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opsommingnummering">
    <w:name w:val="opsomming nummering"/>
    <w:basedOn w:val="Standaard"/>
    <w:rsid w:val="000D73B2"/>
    <w:pPr>
      <w:numPr>
        <w:numId w:val="5"/>
      </w:numPr>
    </w:pPr>
    <w:rPr>
      <w:sz w:val="19"/>
      <w:szCs w:val="24"/>
    </w:rPr>
  </w:style>
  <w:style w:type="paragraph" w:customStyle="1" w:styleId="opsoomingbullit">
    <w:name w:val="opsooming bullit"/>
    <w:basedOn w:val="Standaard"/>
    <w:rsid w:val="000D73B2"/>
    <w:pPr>
      <w:numPr>
        <w:numId w:val="6"/>
      </w:numPr>
    </w:pPr>
    <w:rPr>
      <w:sz w:val="19"/>
      <w:szCs w:val="24"/>
    </w:rPr>
  </w:style>
  <w:style w:type="character" w:customStyle="1" w:styleId="CharChar1">
    <w:name w:val="Char Char1"/>
    <w:rsid w:val="00440202"/>
    <w:rPr>
      <w:rFonts w:ascii="Arial" w:hAnsi="Arial"/>
      <w:lang w:val="nl-NL" w:eastAsia="nl-NL" w:bidi="ar-SA"/>
    </w:rPr>
  </w:style>
  <w:style w:type="character" w:styleId="Nadruk">
    <w:name w:val="Emphasis"/>
    <w:qFormat/>
    <w:rsid w:val="0025060B"/>
    <w:rPr>
      <w:b/>
      <w:bCs/>
      <w:i w:val="0"/>
      <w:iCs w:val="0"/>
    </w:rPr>
  </w:style>
  <w:style w:type="character" w:customStyle="1" w:styleId="st1">
    <w:name w:val="st1"/>
    <w:basedOn w:val="Standaardalinea-lettertype"/>
    <w:rsid w:val="0025060B"/>
  </w:style>
  <w:style w:type="paragraph" w:customStyle="1" w:styleId="definitie">
    <w:name w:val="definitie"/>
    <w:basedOn w:val="definitiesomschrijving"/>
    <w:rsid w:val="007C3EA2"/>
    <w:rPr>
      <w:b/>
      <w:szCs w:val="19"/>
    </w:rPr>
  </w:style>
  <w:style w:type="paragraph" w:customStyle="1" w:styleId="Default">
    <w:name w:val="Default"/>
    <w:rsid w:val="00D923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solistparagraph0">
    <w:name w:val="msolistparagraph"/>
    <w:basedOn w:val="Standaard"/>
    <w:rsid w:val="00F225F3"/>
    <w:pPr>
      <w:spacing w:after="0" w:line="240" w:lineRule="auto"/>
      <w:ind w:left="720"/>
    </w:pPr>
    <w:rPr>
      <w:rFonts w:ascii="Calibri" w:hAnsi="Calibri"/>
      <w:sz w:val="22"/>
      <w:szCs w:val="22"/>
    </w:rPr>
  </w:style>
  <w:style w:type="paragraph" w:customStyle="1" w:styleId="CharChar1CharChar">
    <w:name w:val="Char Char1 Char Char"/>
    <w:basedOn w:val="Standaard"/>
    <w:rsid w:val="00111B2B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numbering" w:customStyle="1" w:styleId="OpmaakprofielOpmaakprofielOpmaakprofielGenummerdLinks1cmVerkeerd-o">
    <w:name w:val="Opmaakprofiel Opmaakprofiel Opmaakprofiel Genummerd Links:  1 cm Verkeerd-o..."/>
    <w:basedOn w:val="Geenlijst"/>
    <w:rsid w:val="00A24071"/>
    <w:pPr>
      <w:numPr>
        <w:numId w:val="9"/>
      </w:numPr>
    </w:pPr>
  </w:style>
  <w:style w:type="character" w:customStyle="1" w:styleId="Kop1Char">
    <w:name w:val="Kop 1 Char"/>
    <w:aliases w:val="Hoofdstuk Char,Section Heading Char,sectionHeading Char,hoofdstuk Char,hfd + Justified Char,Left:  0 mm Char,First line:  0 mm + Justified... Char,Hoofdstuk nummer Char"/>
    <w:link w:val="Kop1"/>
    <w:rsid w:val="003A4312"/>
    <w:rPr>
      <w:rFonts w:ascii="Corbel" w:hAnsi="Corbel" w:cs="Arial"/>
      <w:b/>
      <w:bCs/>
      <w:kern w:val="32"/>
      <w:sz w:val="28"/>
      <w:szCs w:val="28"/>
    </w:rPr>
  </w:style>
  <w:style w:type="paragraph" w:customStyle="1" w:styleId="CharChar1CharCharCharChar">
    <w:name w:val="Char Char1 Char Char Char Char"/>
    <w:basedOn w:val="Standaard"/>
    <w:rsid w:val="00591CF1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paragraph" w:customStyle="1" w:styleId="Lijstalinea1">
    <w:name w:val="Lijstalinea1"/>
    <w:basedOn w:val="Standaard"/>
    <w:rsid w:val="00ED1F96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Lichtraster-accent31">
    <w:name w:val="Licht raster - accent 31"/>
    <w:basedOn w:val="Standaard"/>
    <w:uiPriority w:val="34"/>
    <w:qFormat/>
    <w:rsid w:val="00096082"/>
    <w:pPr>
      <w:spacing w:after="0" w:line="240" w:lineRule="auto"/>
      <w:ind w:left="708"/>
    </w:pPr>
    <w:rPr>
      <w:sz w:val="19"/>
      <w:szCs w:val="20"/>
    </w:rPr>
  </w:style>
  <w:style w:type="paragraph" w:customStyle="1" w:styleId="Lichtelijst-accent31">
    <w:name w:val="Lichte lijst - accent 31"/>
    <w:hidden/>
    <w:uiPriority w:val="71"/>
    <w:rsid w:val="00EF3EA2"/>
    <w:rPr>
      <w:rFonts w:ascii="Arial" w:hAnsi="Arial"/>
      <w:sz w:val="18"/>
      <w:szCs w:val="18"/>
    </w:rPr>
  </w:style>
  <w:style w:type="paragraph" w:styleId="Normaalweb">
    <w:name w:val="Normal (Web)"/>
    <w:basedOn w:val="Standaard"/>
    <w:uiPriority w:val="99"/>
    <w:unhideWhenUsed/>
    <w:rsid w:val="006768D1"/>
    <w:pPr>
      <w:spacing w:before="100" w:beforeAutospacing="1" w:after="100" w:afterAutospacing="1" w:line="240" w:lineRule="auto"/>
      <w:ind w:left="0"/>
    </w:pPr>
    <w:rPr>
      <w:rFonts w:ascii="Times" w:hAnsi="Times"/>
      <w:sz w:val="20"/>
      <w:szCs w:val="20"/>
    </w:rPr>
  </w:style>
  <w:style w:type="paragraph" w:customStyle="1" w:styleId="Gemiddeldraster1-accent21">
    <w:name w:val="Gemiddeld raster 1 - accent 21"/>
    <w:basedOn w:val="Standaard"/>
    <w:uiPriority w:val="34"/>
    <w:qFormat/>
    <w:rsid w:val="008A2523"/>
    <w:pPr>
      <w:spacing w:after="0" w:line="240" w:lineRule="auto"/>
      <w:ind w:left="708"/>
    </w:pPr>
    <w:rPr>
      <w:sz w:val="19"/>
      <w:szCs w:val="20"/>
    </w:rPr>
  </w:style>
  <w:style w:type="paragraph" w:customStyle="1" w:styleId="Gemiddeldelijst2-accent21">
    <w:name w:val="Gemiddelde lijst 2 - accent 21"/>
    <w:hidden/>
    <w:uiPriority w:val="99"/>
    <w:semiHidden/>
    <w:rsid w:val="00693A86"/>
    <w:rPr>
      <w:rFonts w:ascii="Arial" w:hAnsi="Arial"/>
      <w:sz w:val="18"/>
      <w:szCs w:val="18"/>
    </w:rPr>
  </w:style>
  <w:style w:type="paragraph" w:customStyle="1" w:styleId="Gemiddeldraster21">
    <w:name w:val="Gemiddeld raster 21"/>
    <w:uiPriority w:val="99"/>
    <w:qFormat/>
    <w:rsid w:val="00D06042"/>
    <w:rPr>
      <w:rFonts w:ascii="Arial" w:eastAsia="Calibri" w:hAnsi="Arial" w:cs="Arial"/>
      <w:sz w:val="22"/>
      <w:szCs w:val="22"/>
      <w:lang w:eastAsia="en-US"/>
    </w:rPr>
  </w:style>
  <w:style w:type="paragraph" w:styleId="Titel">
    <w:name w:val="Title"/>
    <w:basedOn w:val="Standaard"/>
    <w:next w:val="Standaard"/>
    <w:link w:val="TitelChar"/>
    <w:qFormat/>
    <w:rsid w:val="00B83A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Char">
    <w:name w:val="Titel Char"/>
    <w:link w:val="Titel"/>
    <w:rsid w:val="00B83AA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tekst1">
    <w:name w:val="tekst 1"/>
    <w:basedOn w:val="Standaard"/>
    <w:rsid w:val="00E05CF1"/>
    <w:pPr>
      <w:widowControl w:val="0"/>
      <w:autoSpaceDE w:val="0"/>
      <w:autoSpaceDN w:val="0"/>
      <w:adjustRightInd w:val="0"/>
      <w:spacing w:after="0" w:line="270" w:lineRule="atLeast"/>
      <w:ind w:left="0"/>
      <w:textAlignment w:val="baseline"/>
    </w:pPr>
    <w:rPr>
      <w:rFonts w:ascii="Avenir" w:hAnsi="Avenir"/>
      <w:color w:val="000000"/>
      <w:sz w:val="20"/>
      <w:szCs w:val="20"/>
      <w:lang w:val="en-US"/>
    </w:rPr>
  </w:style>
  <w:style w:type="paragraph" w:customStyle="1" w:styleId="BodyText2Numbered">
    <w:name w:val="Body Text 2 Numbered"/>
    <w:basedOn w:val="Plattetekst2"/>
    <w:rsid w:val="00EA4FD0"/>
    <w:pPr>
      <w:numPr>
        <w:ilvl w:val="1"/>
        <w:numId w:val="12"/>
      </w:numPr>
      <w:tabs>
        <w:tab w:val="clear" w:pos="737"/>
        <w:tab w:val="num" w:pos="624"/>
      </w:tabs>
      <w:spacing w:after="280" w:line="280" w:lineRule="atLeast"/>
      <w:ind w:left="624" w:hanging="624"/>
      <w:jc w:val="both"/>
    </w:pPr>
    <w:rPr>
      <w:rFonts w:cs="Arial"/>
      <w:sz w:val="20"/>
      <w:szCs w:val="20"/>
      <w:lang w:eastAsia="en-US"/>
    </w:rPr>
  </w:style>
  <w:style w:type="paragraph" w:customStyle="1" w:styleId="OpmaakprofielLinks1cmVerkeerd-om05cm">
    <w:name w:val="Opmaakprofiel Links:  1 cm Verkeerd-om:  05 cm"/>
    <w:basedOn w:val="Standaard"/>
    <w:rsid w:val="00EA4FD0"/>
    <w:pPr>
      <w:spacing w:before="120" w:after="60" w:line="240" w:lineRule="auto"/>
      <w:ind w:left="851" w:hanging="284"/>
    </w:pPr>
    <w:rPr>
      <w:sz w:val="22"/>
      <w:szCs w:val="20"/>
    </w:rPr>
  </w:style>
  <w:style w:type="numbering" w:customStyle="1" w:styleId="OpmaakprofielOpmaakprofielGenummerdLinks1cmVerkeerd-om05cmMe">
    <w:name w:val="Opmaakprofiel Opmaakprofiel Genummerd Links:  1 cm Verkeerd-om:  05 cm + Me..."/>
    <w:basedOn w:val="Geenlijst"/>
    <w:rsid w:val="00EA4FD0"/>
    <w:pPr>
      <w:numPr>
        <w:numId w:val="13"/>
      </w:numPr>
    </w:pPr>
  </w:style>
  <w:style w:type="paragraph" w:styleId="Plattetekst2">
    <w:name w:val="Body Text 2"/>
    <w:basedOn w:val="Standaard"/>
    <w:link w:val="Plattetekst2Char"/>
    <w:rsid w:val="00EA4FD0"/>
    <w:pPr>
      <w:spacing w:line="480" w:lineRule="auto"/>
    </w:pPr>
  </w:style>
  <w:style w:type="character" w:customStyle="1" w:styleId="Plattetekst2Char">
    <w:name w:val="Platte tekst 2 Char"/>
    <w:link w:val="Plattetekst2"/>
    <w:rsid w:val="00EA4FD0"/>
    <w:rPr>
      <w:rFonts w:ascii="Arial" w:hAnsi="Arial"/>
      <w:sz w:val="18"/>
      <w:szCs w:val="18"/>
    </w:rPr>
  </w:style>
  <w:style w:type="paragraph" w:styleId="Lijstalinea">
    <w:name w:val="List Paragraph"/>
    <w:basedOn w:val="Standaard"/>
    <w:uiPriority w:val="34"/>
    <w:qFormat/>
    <w:rsid w:val="002C764D"/>
    <w:pPr>
      <w:spacing w:after="0" w:line="280" w:lineRule="atLeast"/>
      <w:ind w:left="720"/>
      <w:contextualSpacing/>
    </w:pPr>
    <w:rPr>
      <w:rFonts w:ascii="Corbel" w:hAnsi="Corbel"/>
      <w:sz w:val="21"/>
      <w:szCs w:val="21"/>
    </w:rPr>
  </w:style>
  <w:style w:type="paragraph" w:styleId="Geenafstand">
    <w:name w:val="No Spacing"/>
    <w:uiPriority w:val="99"/>
    <w:qFormat/>
    <w:rsid w:val="0094053B"/>
    <w:rPr>
      <w:rFonts w:ascii="Arial" w:eastAsia="Calibri" w:hAnsi="Arial" w:cs="Arial"/>
      <w:sz w:val="22"/>
      <w:szCs w:val="22"/>
      <w:lang w:eastAsia="en-US"/>
    </w:rPr>
  </w:style>
  <w:style w:type="paragraph" w:styleId="Revisie">
    <w:name w:val="Revision"/>
    <w:hidden/>
    <w:uiPriority w:val="71"/>
    <w:rsid w:val="00BF4305"/>
    <w:rPr>
      <w:rFonts w:ascii="Arial" w:hAnsi="Arial"/>
      <w:sz w:val="18"/>
      <w:szCs w:val="18"/>
    </w:rPr>
  </w:style>
  <w:style w:type="character" w:styleId="GevolgdeHyperlink">
    <w:name w:val="FollowedHyperlink"/>
    <w:rsid w:val="00F27644"/>
    <w:rPr>
      <w:color w:val="800080"/>
      <w:u w:val="single"/>
    </w:rPr>
  </w:style>
  <w:style w:type="paragraph" w:customStyle="1" w:styleId="DocControlHeading">
    <w:name w:val="Doc Control Heading"/>
    <w:basedOn w:val="Standaard"/>
    <w:next w:val="Standaard"/>
    <w:autoRedefine/>
    <w:rsid w:val="001C1E8C"/>
    <w:pPr>
      <w:spacing w:after="0" w:line="240" w:lineRule="auto"/>
      <w:ind w:left="0"/>
    </w:pPr>
    <w:rPr>
      <w:b/>
      <w:sz w:val="20"/>
      <w:szCs w:val="24"/>
      <w:lang w:val="en-GB" w:eastAsia="en-US"/>
    </w:rPr>
  </w:style>
  <w:style w:type="table" w:styleId="Tabelraster">
    <w:name w:val="Table Grid"/>
    <w:basedOn w:val="Standaardtabel"/>
    <w:rsid w:val="001C1E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gentijdsetabel">
    <w:name w:val="Table Contemporary"/>
    <w:basedOn w:val="Standaardtabel"/>
    <w:rsid w:val="001C1E8C"/>
    <w:pPr>
      <w:spacing w:after="120" w:line="312" w:lineRule="auto"/>
      <w:ind w:left="737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Gemiddeldelijst2-accent5">
    <w:name w:val="Medium List 2 Accent 5"/>
    <w:basedOn w:val="Standaardtabel"/>
    <w:uiPriority w:val="71"/>
    <w:rsid w:val="0023530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2-accent6">
    <w:name w:val="Medium Grid 2 Accent 6"/>
    <w:basedOn w:val="Standaardtabel"/>
    <w:uiPriority w:val="73"/>
    <w:rsid w:val="0023530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Gemiddeldelijst1-accent5">
    <w:name w:val="Medium List 1 Accent 5"/>
    <w:basedOn w:val="Standaardtabel"/>
    <w:uiPriority w:val="70"/>
    <w:rsid w:val="0023530E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paragraph" w:customStyle="1" w:styleId="ONDERDEEL2">
    <w:name w:val="ONDERDEEL2"/>
    <w:basedOn w:val="Standaard"/>
    <w:next w:val="Standaard"/>
    <w:rsid w:val="00A811EF"/>
    <w:pPr>
      <w:spacing w:before="240" w:line="240" w:lineRule="atLeast"/>
      <w:ind w:left="-567"/>
    </w:pPr>
    <w:rPr>
      <w:rFonts w:ascii="Corbel" w:hAnsi="Corbel" w:cs="Verdana"/>
      <w:smallCaps/>
      <w:sz w:val="20"/>
      <w:szCs w:val="20"/>
    </w:rPr>
  </w:style>
  <w:style w:type="numbering" w:customStyle="1" w:styleId="OpmaakprofielGenummerd2">
    <w:name w:val="Opmaakprofiel Genummerd 2"/>
    <w:rsid w:val="00694210"/>
    <w:pPr>
      <w:numPr>
        <w:numId w:val="32"/>
      </w:numPr>
    </w:pPr>
  </w:style>
  <w:style w:type="paragraph" w:customStyle="1" w:styleId="BestekEis">
    <w:name w:val="Bestek Eis"/>
    <w:basedOn w:val="Standaard"/>
    <w:rsid w:val="00694210"/>
    <w:pPr>
      <w:numPr>
        <w:numId w:val="33"/>
      </w:numPr>
      <w:spacing w:before="200" w:after="60" w:line="360" w:lineRule="auto"/>
    </w:pPr>
    <w:rPr>
      <w:rFonts w:ascii="Corbel" w:hAnsi="Corbel" w:cs="Verdan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3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72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D8D8D8"/>
              </w:divBdr>
              <w:divsChild>
                <w:div w:id="143216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FFFFFF"/>
                  </w:divBdr>
                  <w:divsChild>
                    <w:div w:id="9602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35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108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843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FFFFF"/>
                                    <w:left w:val="single" w:sz="48" w:space="19" w:color="D8D8D8"/>
                                    <w:bottom w:val="single" w:sz="6" w:space="0" w:color="D8D8D8"/>
                                    <w:right w:val="none" w:sz="0" w:space="0" w:color="auto"/>
                                  </w:divBdr>
                                  <w:divsChild>
                                    <w:div w:id="82728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7526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629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4598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8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94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07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97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3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76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59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3135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937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532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38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5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88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03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6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E3EE5-C331-4E1B-B630-3556F0B57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646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Overeenkomst voor ICT Dienstverlening</vt:lpstr>
    </vt:vector>
  </TitlesOfParts>
  <Company>Gemeente Amsterdam</Company>
  <LinksUpToDate>false</LinksUpToDate>
  <CharactersWithSpaces>4194</CharactersWithSpaces>
  <SharedDoc>false</SharedDoc>
  <HyperlinkBase/>
  <HLinks>
    <vt:vector size="144" baseType="variant">
      <vt:variant>
        <vt:i4>5505095</vt:i4>
      </vt:variant>
      <vt:variant>
        <vt:i4>141</vt:i4>
      </vt:variant>
      <vt:variant>
        <vt:i4>0</vt:i4>
      </vt:variant>
      <vt:variant>
        <vt:i4>5</vt:i4>
      </vt:variant>
      <vt:variant>
        <vt:lpwstr>https://www.amsterdam.nl/wonen-leefomgeving/veiligheid/openbare-orde/wet-bibob/beleidsregel/</vt:lpwstr>
      </vt:variant>
      <vt:variant>
        <vt:lpwstr/>
      </vt:variant>
      <vt:variant>
        <vt:i4>1900596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_Toc451264798</vt:lpwstr>
      </vt:variant>
      <vt:variant>
        <vt:i4>1900596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_Toc451264797</vt:lpwstr>
      </vt:variant>
      <vt:variant>
        <vt:i4>1900596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_Toc451264796</vt:lpwstr>
      </vt:variant>
      <vt:variant>
        <vt:i4>1900596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_Toc451264795</vt:lpwstr>
      </vt:variant>
      <vt:variant>
        <vt:i4>1900596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_Toc451264794</vt:lpwstr>
      </vt:variant>
      <vt:variant>
        <vt:i4>1900596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_Toc451264793</vt:lpwstr>
      </vt:variant>
      <vt:variant>
        <vt:i4>1900596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_Toc451264792</vt:lpwstr>
      </vt:variant>
      <vt:variant>
        <vt:i4>1900596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_Toc451264791</vt:lpwstr>
      </vt:variant>
      <vt:variant>
        <vt:i4>1900596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_Toc451264790</vt:lpwstr>
      </vt:variant>
      <vt:variant>
        <vt:i4>1835060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_Toc451264789</vt:lpwstr>
      </vt:variant>
      <vt:variant>
        <vt:i4>1835060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_Toc451264788</vt:lpwstr>
      </vt:variant>
      <vt:variant>
        <vt:i4>1835060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_Toc451264787</vt:lpwstr>
      </vt:variant>
      <vt:variant>
        <vt:i4>1835060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_Toc451264786</vt:lpwstr>
      </vt:variant>
      <vt:variant>
        <vt:i4>1835060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_Toc451264785</vt:lpwstr>
      </vt:variant>
      <vt:variant>
        <vt:i4>1835060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_Toc451264784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_Toc451264783</vt:lpwstr>
      </vt:variant>
      <vt:variant>
        <vt:i4>1835060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_Toc451264782</vt:lpwstr>
      </vt:variant>
      <vt:variant>
        <vt:i4>1835060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_Toc451264781</vt:lpwstr>
      </vt:variant>
      <vt:variant>
        <vt:i4>1835060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_Toc451264780</vt:lpwstr>
      </vt:variant>
      <vt:variant>
        <vt:i4>1245236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_Toc451264779</vt:lpwstr>
      </vt:variant>
      <vt:variant>
        <vt:i4>1245236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_Toc451264778</vt:lpwstr>
      </vt:variant>
      <vt:variant>
        <vt:i4>1245236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_Toc451264777</vt:lpwstr>
      </vt:variant>
      <vt:variant>
        <vt:i4>1245236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_Toc451264776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Overeenkomst voor ICT Dienstverlening</dc:title>
  <dc:creator>Verdel. Jeroen</dc:creator>
  <cp:lastModifiedBy>Pas, Yvonne</cp:lastModifiedBy>
  <cp:revision>10</cp:revision>
  <cp:lastPrinted>2022-08-09T14:17:00Z</cp:lastPrinted>
  <dcterms:created xsi:type="dcterms:W3CDTF">2019-02-25T13:46:00Z</dcterms:created>
  <dcterms:modified xsi:type="dcterms:W3CDTF">2022-08-09T14:17:00Z</dcterms:modified>
</cp:coreProperties>
</file>